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360" w:lineRule="auto"/>
        <w:jc w:val="center"/>
        <w:rPr>
          <w:rFonts w:hint="eastAsia" w:ascii="方正小标宋简体" w:hAnsi="宋体" w:eastAsia="方正小标宋简体" w:cs="宋体"/>
          <w:sz w:val="44"/>
          <w:szCs w:val="44"/>
        </w:rPr>
      </w:pPr>
      <w:r>
        <w:rPr>
          <w:rFonts w:hint="eastAsia" w:ascii="方正小标宋简体" w:hAnsi="宋体" w:eastAsia="方正小标宋简体" w:cs="宋体"/>
          <w:sz w:val="44"/>
          <w:szCs w:val="44"/>
        </w:rPr>
        <w:t>国家税务总局</w:t>
      </w:r>
      <w:ins w:id="0" w:author="Administrator" w:date="2020-07-02T14:58:31Z">
        <w:r>
          <w:rPr>
            <w:rFonts w:hint="eastAsia" w:ascii="方正小标宋简体" w:hAnsi="宋体" w:eastAsia="方正小标宋简体" w:cs="宋体"/>
            <w:sz w:val="44"/>
            <w:szCs w:val="44"/>
            <w:lang w:eastAsia="zh-CN"/>
          </w:rPr>
          <w:t>白云区</w:t>
        </w:r>
      </w:ins>
      <w:r>
        <w:rPr>
          <w:rFonts w:hint="eastAsia" w:ascii="方正小标宋简体" w:hAnsi="宋体" w:eastAsia="方正小标宋简体" w:cs="宋体"/>
          <w:sz w:val="44"/>
          <w:szCs w:val="44"/>
        </w:rPr>
        <w:t>税务局</w:t>
      </w:r>
      <w:ins w:id="1" w:author="Administrator" w:date="2020-07-02T15:10:05Z">
        <w:r>
          <w:rPr>
            <w:rFonts w:hint="eastAsia" w:ascii="方正小标宋简体" w:hAnsi="宋体" w:eastAsia="方正小标宋简体" w:cs="宋体"/>
            <w:sz w:val="44"/>
            <w:szCs w:val="44"/>
            <w:lang w:val="en-US" w:eastAsia="zh-CN"/>
          </w:rPr>
          <w:t>都拉</w:t>
        </w:r>
      </w:ins>
      <w:ins w:id="2" w:author="Administrator" w:date="2020-07-02T14:58:38Z">
        <w:r>
          <w:rPr>
            <w:rFonts w:hint="eastAsia" w:ascii="方正小标宋简体" w:hAnsi="宋体" w:eastAsia="方正小标宋简体" w:cs="宋体"/>
            <w:sz w:val="44"/>
            <w:szCs w:val="44"/>
            <w:lang w:eastAsia="zh-CN"/>
          </w:rPr>
          <w:t>税务</w:t>
        </w:r>
      </w:ins>
      <w:r>
        <w:rPr>
          <w:rFonts w:hint="eastAsia" w:ascii="方正小标宋简体" w:hAnsi="宋体" w:eastAsia="方正小标宋简体" w:cs="宋体"/>
          <w:sz w:val="44"/>
          <w:szCs w:val="44"/>
        </w:rPr>
        <w:t>分局权力和责任清单</w:t>
      </w:r>
    </w:p>
    <w:p>
      <w:pPr>
        <w:jc w:val="center"/>
        <w:rPr>
          <w:rFonts w:ascii="黑体" w:hAnsi="黑体" w:eastAsia="黑体" w:cs="黑体"/>
          <w:sz w:val="36"/>
          <w:szCs w:val="32"/>
        </w:rPr>
      </w:pPr>
    </w:p>
    <w:p>
      <w:pPr>
        <w:jc w:val="both"/>
        <w:rPr>
          <w:rFonts w:ascii="黑体" w:hAnsi="黑体" w:eastAsia="黑体" w:cs="黑体"/>
          <w:sz w:val="36"/>
          <w:szCs w:val="32"/>
        </w:rPr>
      </w:pPr>
    </w:p>
    <w:p>
      <w:pPr>
        <w:jc w:val="center"/>
        <w:rPr>
          <w:rFonts w:ascii="黑体" w:hAnsi="黑体" w:eastAsia="黑体" w:cs="黑体"/>
          <w:sz w:val="36"/>
          <w:szCs w:val="32"/>
        </w:rPr>
      </w:pPr>
      <w:r>
        <w:rPr>
          <w:rFonts w:hint="eastAsia" w:ascii="黑体" w:hAnsi="黑体" w:eastAsia="黑体" w:cs="黑体"/>
          <w:sz w:val="36"/>
          <w:szCs w:val="32"/>
        </w:rPr>
        <w:t>权责事项表——适用于税务分局(所)</w:t>
      </w:r>
    </w:p>
    <w:p>
      <w:pPr>
        <w:jc w:val="center"/>
        <w:rPr>
          <w:rFonts w:ascii="楷体_GB2312" w:hAnsi="楷体" w:eastAsia="楷体_GB2312" w:cs="楷体"/>
          <w:bCs/>
          <w:sz w:val="32"/>
          <w:szCs w:val="32"/>
        </w:rPr>
      </w:pPr>
      <w:r>
        <w:rPr>
          <w:rFonts w:hint="eastAsia" w:ascii="楷体_GB2312" w:hAnsi="楷体" w:eastAsia="楷体_GB2312" w:cs="楷体"/>
          <w:bCs/>
          <w:sz w:val="32"/>
          <w:szCs w:val="32"/>
        </w:rPr>
        <w:t>（一）行政征收</w:t>
      </w:r>
    </w:p>
    <w:tbl>
      <w:tblPr>
        <w:tblStyle w:val="5"/>
        <w:tblW w:w="207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92"/>
        <w:gridCol w:w="1129"/>
        <w:gridCol w:w="1114"/>
        <w:gridCol w:w="2137"/>
        <w:gridCol w:w="11313"/>
        <w:gridCol w:w="417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00" w:hRule="atLeast"/>
          <w:tblHeader/>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序号</w:t>
            </w:r>
          </w:p>
        </w:tc>
        <w:tc>
          <w:tcPr>
            <w:tcW w:w="1129"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职权名称</w:t>
            </w:r>
          </w:p>
        </w:tc>
        <w:tc>
          <w:tcPr>
            <w:tcW w:w="1114"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子项</w:t>
            </w:r>
          </w:p>
        </w:tc>
        <w:tc>
          <w:tcPr>
            <w:tcW w:w="2137"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设定依据</w:t>
            </w:r>
          </w:p>
        </w:tc>
        <w:tc>
          <w:tcPr>
            <w:tcW w:w="11313"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履责方式</w:t>
            </w:r>
          </w:p>
        </w:tc>
        <w:tc>
          <w:tcPr>
            <w:tcW w:w="4177"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追责情形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30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1.1</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增值税征收管理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1.1.1增值税征收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sz w:val="24"/>
              </w:rPr>
            </w:pPr>
            <w:r>
              <w:rPr>
                <w:rFonts w:hint="eastAsia" w:ascii="宋体" w:hAnsi="宋体" w:cs="宋体"/>
                <w:kern w:val="0"/>
                <w:sz w:val="24"/>
              </w:rPr>
              <w:t>2.《中华人民共和国增值税暂行条例》第二十条第一款。</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2.主管税务机关根据纳税人应纳税额的大小核定纳税人的具体纳税期限、扣缴义务人解缴税款的期限；</w:t>
            </w:r>
          </w:p>
          <w:p>
            <w:pPr>
              <w:widowControl/>
              <w:jc w:val="left"/>
              <w:textAlignment w:val="center"/>
              <w:rPr>
                <w:rFonts w:ascii="宋体" w:hAnsi="宋体" w:cs="宋体"/>
                <w:kern w:val="0"/>
                <w:sz w:val="24"/>
              </w:rPr>
            </w:pPr>
            <w:r>
              <w:rPr>
                <w:rFonts w:hint="eastAsia" w:ascii="宋体" w:hAnsi="宋体" w:cs="宋体"/>
                <w:kern w:val="0"/>
                <w:sz w:val="24"/>
              </w:rPr>
              <w:t>3.纳税人、扣缴义务人直接到税务机关或采取邮寄、数据电文等其他方式办理申报、报送事项的，税务机关应当依法办理，接收相关资料；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4.税务机关征收税款应当开具完税凭证；</w:t>
            </w:r>
          </w:p>
          <w:p>
            <w:pPr>
              <w:widowControl/>
              <w:jc w:val="left"/>
              <w:textAlignment w:val="center"/>
              <w:rPr>
                <w:rFonts w:ascii="宋体" w:hAnsi="宋体" w:cs="宋体"/>
                <w:kern w:val="0"/>
                <w:sz w:val="24"/>
              </w:rPr>
            </w:pPr>
            <w:r>
              <w:rPr>
                <w:rFonts w:hint="eastAsia" w:ascii="宋体" w:hAnsi="宋体" w:cs="宋体"/>
                <w:kern w:val="0"/>
                <w:sz w:val="24"/>
              </w:rPr>
              <w:t>5.税务机关应当按照国家规定的税款入库预算级次，将征收的税款缴入国库。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1.增值税由税务机关征收，进口货物的增值税由海关代征；</w:t>
            </w:r>
          </w:p>
          <w:p>
            <w:pPr>
              <w:widowControl/>
              <w:jc w:val="left"/>
              <w:textAlignment w:val="center"/>
              <w:rPr>
                <w:rFonts w:ascii="宋体" w:hAnsi="宋体" w:cs="宋体"/>
                <w:kern w:val="0"/>
                <w:sz w:val="24"/>
              </w:rPr>
            </w:pPr>
            <w:r>
              <w:rPr>
                <w:rFonts w:hint="eastAsia" w:ascii="宋体" w:hAnsi="宋体" w:cs="宋体"/>
                <w:kern w:val="0"/>
                <w:sz w:val="24"/>
              </w:rPr>
              <w:t>2.对于稽核比对结果为不符、缺联的海关缴款书，纳税人应当持海关缴款书原件向主管税务机关申请数据修改或核对。属于纳税人数据采集错误的，数据修改后再次进行稽核比对；不属于数据采集错误的，纳税人可向主管税务机关申请数据核对，主管税务机关会同海关进行核查。经核查，海关缴款书票面信息与纳税人实际进口货物业务一致的，纳税人登录本省（区、市）增值税发票综合服务平台，查询、选择用于申报抵扣或出口退税的海关缴款书信息；</w:t>
            </w:r>
          </w:p>
          <w:p>
            <w:pPr>
              <w:widowControl/>
              <w:jc w:val="left"/>
              <w:textAlignment w:val="center"/>
              <w:rPr>
                <w:rFonts w:ascii="宋体" w:hAnsi="宋体" w:cs="宋体"/>
                <w:kern w:val="0"/>
                <w:sz w:val="24"/>
              </w:rPr>
            </w:pPr>
            <w:r>
              <w:rPr>
                <w:rFonts w:hint="eastAsia" w:ascii="宋体" w:hAnsi="宋体" w:cs="宋体"/>
                <w:kern w:val="0"/>
                <w:sz w:val="24"/>
              </w:rPr>
              <w:t>3.自2018年6月1日起，对申报进口监管方式为1500（租赁不满一年）、1523（租赁贸易）、9800（租赁征税）的租赁飞机（税则品目：8802），海关停止代征进口环节增值税。进口租赁飞机增值税的征收管理，由税务机关按照现行增值税政策组织实施。</w:t>
            </w:r>
          </w:p>
          <w:p>
            <w:pPr>
              <w:widowControl/>
              <w:jc w:val="left"/>
              <w:textAlignment w:val="center"/>
              <w:rPr>
                <w:rFonts w:ascii="宋体" w:hAnsi="宋体" w:cs="宋体"/>
                <w:sz w:val="24"/>
              </w:rPr>
            </w:pP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8.法律、行政法规等规定的其他不履行或者不正确履行行政职责的情形。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600" w:hRule="atLeast"/>
        </w:trPr>
        <w:tc>
          <w:tcPr>
            <w:tcW w:w="892" w:type="dxa"/>
            <w:vMerge w:val="restart"/>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1.1</w:t>
            </w:r>
          </w:p>
        </w:tc>
        <w:tc>
          <w:tcPr>
            <w:tcW w:w="1129" w:type="dxa"/>
            <w:vMerge w:val="restart"/>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增值税征收管理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1.1.2增值税减免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strike/>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sz w:val="24"/>
              </w:rPr>
            </w:pPr>
            <w:r>
              <w:rPr>
                <w:rFonts w:hint="eastAsia" w:ascii="宋体" w:hAnsi="宋体" w:cs="宋体"/>
                <w:kern w:val="0"/>
                <w:sz w:val="24"/>
              </w:rPr>
              <w:t>2.《中华人民共和国增值税暂行条例》第二十条第一款。</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3.纳税人申报享受税收减免，需要报送附列资料的，如资料齐全、符合法定形式，应当予以受理；需要纳税人补正有关材料、手续的，应当一次性告知需要补正的内容；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4.纳税人办理税收减免备案的，税务机关应当接收纳税人提交的备案资料。资料齐全、符合法定形式的，当场备案；需要纳税人补正有关材料、手续的，应当一次性告知需要补正的内容。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税务机关根据具体税收减免事项的监管要求，加强与相关部门的信息共享和协同共治。</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4.利用职务上的便利，收受或者索取纳税人、扣缴义务人财物或者谋取其他不正当利益的；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00" w:hRule="atLeast"/>
        </w:trPr>
        <w:tc>
          <w:tcPr>
            <w:tcW w:w="892" w:type="dxa"/>
            <w:vMerge w:val="continue"/>
            <w:shd w:val="clear" w:color="auto" w:fill="auto"/>
            <w:noWrap w:val="0"/>
            <w:tcMar>
              <w:top w:w="10" w:type="dxa"/>
              <w:left w:w="10" w:type="dxa"/>
              <w:right w:w="10" w:type="dxa"/>
            </w:tcMar>
            <w:vAlign w:val="center"/>
          </w:tcPr>
          <w:p>
            <w:pPr>
              <w:jc w:val="center"/>
              <w:rPr>
                <w:rFonts w:ascii="宋体" w:hAnsi="宋体" w:cs="宋体"/>
                <w:sz w:val="24"/>
              </w:rPr>
            </w:pPr>
          </w:p>
        </w:tc>
        <w:tc>
          <w:tcPr>
            <w:tcW w:w="1129" w:type="dxa"/>
            <w:vMerge w:val="continue"/>
            <w:shd w:val="clear" w:color="auto" w:fill="auto"/>
            <w:noWrap w:val="0"/>
            <w:tcMar>
              <w:top w:w="10" w:type="dxa"/>
              <w:left w:w="10" w:type="dxa"/>
              <w:right w:w="10" w:type="dxa"/>
            </w:tcMar>
            <w:vAlign w:val="center"/>
          </w:tcPr>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1.1.3农产品增值税进项税额核定扣除试点纳税人的扣除标准核定</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1.《中华人民共和国增值税暂行条例》第八条第二款第三项。</w:t>
            </w:r>
          </w:p>
          <w:p>
            <w:pPr>
              <w:widowControl/>
              <w:jc w:val="left"/>
              <w:textAlignment w:val="center"/>
              <w:rPr>
                <w:rFonts w:ascii="宋体" w:hAnsi="宋体" w:cs="宋体"/>
                <w:sz w:val="24"/>
              </w:rPr>
            </w:pPr>
            <w:r>
              <w:rPr>
                <w:rFonts w:hint="eastAsia" w:ascii="宋体" w:hAnsi="宋体" w:cs="宋体"/>
                <w:kern w:val="0"/>
                <w:sz w:val="24"/>
              </w:rPr>
              <w:t>2.《财政部 国家税务总局关于在部分行业试行农产品增值税进项税额核定扣除办法的通知》（财税〔2012〕38号）附件1第十二条第三项。</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1.税务机关应当通过官方网站、办税服务场所等渠道公开核定主体、权限、依据、程序、报送资料、救济渠道、服务指南、流程图等；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2.试点纳税人以农产品为原料生产货物的扣除标准核定程序：</w:t>
            </w:r>
          </w:p>
          <w:p>
            <w:pPr>
              <w:widowControl/>
              <w:jc w:val="left"/>
              <w:textAlignment w:val="center"/>
              <w:rPr>
                <w:rFonts w:ascii="宋体" w:hAnsi="宋体" w:cs="宋体"/>
                <w:kern w:val="0"/>
                <w:sz w:val="24"/>
              </w:rPr>
            </w:pPr>
            <w:r>
              <w:rPr>
                <w:rFonts w:hint="eastAsia" w:ascii="宋体" w:hAnsi="宋体" w:cs="宋体"/>
                <w:kern w:val="0"/>
                <w:sz w:val="24"/>
              </w:rPr>
              <w:t>(1)主管税务机关接收以农产品为原料生产货物的试点纳税人按规定时间提交的扣除标准核定申请及有关资料；</w:t>
            </w:r>
          </w:p>
          <w:p>
            <w:pPr>
              <w:widowControl/>
              <w:jc w:val="left"/>
              <w:textAlignment w:val="center"/>
              <w:rPr>
                <w:rFonts w:ascii="宋体" w:hAnsi="宋体" w:cs="宋体"/>
                <w:kern w:val="0"/>
                <w:sz w:val="24"/>
              </w:rPr>
            </w:pPr>
            <w:r>
              <w:rPr>
                <w:rFonts w:hint="eastAsia" w:ascii="宋体" w:hAnsi="宋体" w:cs="宋体"/>
                <w:kern w:val="0"/>
                <w:sz w:val="24"/>
              </w:rPr>
              <w:t>(2)主管税务机关对试点纳税人的申请资料进行审核，并逐级上报给省级税务机关；</w:t>
            </w:r>
          </w:p>
          <w:p>
            <w:pPr>
              <w:widowControl/>
              <w:jc w:val="left"/>
              <w:textAlignment w:val="center"/>
              <w:rPr>
                <w:rFonts w:ascii="宋体" w:hAnsi="宋体" w:cs="宋体"/>
                <w:kern w:val="0"/>
                <w:sz w:val="24"/>
              </w:rPr>
            </w:pPr>
            <w:r>
              <w:rPr>
                <w:rFonts w:hint="eastAsia" w:ascii="宋体" w:hAnsi="宋体" w:cs="宋体"/>
                <w:kern w:val="0"/>
                <w:sz w:val="24"/>
              </w:rPr>
              <w:t>(3)省级税务机关组成扣除标准核定小组进行核定，并下达核定结果；</w:t>
            </w:r>
          </w:p>
          <w:p>
            <w:pPr>
              <w:widowControl/>
              <w:jc w:val="left"/>
              <w:textAlignment w:val="center"/>
              <w:rPr>
                <w:rFonts w:ascii="宋体" w:hAnsi="宋体" w:cs="宋体"/>
                <w:kern w:val="0"/>
                <w:sz w:val="24"/>
              </w:rPr>
            </w:pPr>
            <w:r>
              <w:rPr>
                <w:rFonts w:hint="eastAsia" w:ascii="宋体" w:hAnsi="宋体" w:cs="宋体"/>
                <w:kern w:val="0"/>
                <w:sz w:val="24"/>
              </w:rPr>
              <w:t>(4)主管税务机关通过网站、报刊等多种方式及时向社会公告核定结果，未经公告的扣除标准无效；</w:t>
            </w:r>
          </w:p>
          <w:p>
            <w:pPr>
              <w:widowControl/>
              <w:jc w:val="left"/>
              <w:textAlignment w:val="center"/>
              <w:rPr>
                <w:rFonts w:ascii="宋体" w:hAnsi="宋体" w:cs="宋体"/>
                <w:kern w:val="0"/>
                <w:sz w:val="24"/>
              </w:rPr>
            </w:pPr>
            <w:r>
              <w:rPr>
                <w:rFonts w:hint="eastAsia" w:ascii="宋体" w:hAnsi="宋体" w:cs="宋体"/>
                <w:kern w:val="0"/>
                <w:sz w:val="24"/>
              </w:rPr>
              <w:t>(5)省级税务机关尚未下达核定结果前，试点纳税人可按上年确定的核定扣除标准计算申报农产品进项税额。</w:t>
            </w:r>
          </w:p>
          <w:p>
            <w:pPr>
              <w:widowControl/>
              <w:jc w:val="left"/>
              <w:textAlignment w:val="center"/>
              <w:rPr>
                <w:rFonts w:ascii="宋体" w:hAnsi="宋体" w:cs="宋体"/>
                <w:kern w:val="0"/>
                <w:sz w:val="24"/>
              </w:rPr>
            </w:pPr>
            <w:r>
              <w:rPr>
                <w:rFonts w:hint="eastAsia" w:ascii="宋体" w:hAnsi="宋体" w:cs="宋体"/>
                <w:kern w:val="0"/>
                <w:sz w:val="24"/>
              </w:rPr>
              <w:t>3.试点纳税人购进农产品直接销售、购进农产品用于生产经营且不构成货物实体扣除标准的核定采取备案制，备案资料的范围和要求由省级税务机关确定；</w:t>
            </w:r>
          </w:p>
          <w:p>
            <w:pPr>
              <w:widowControl/>
              <w:jc w:val="left"/>
              <w:textAlignment w:val="center"/>
              <w:rPr>
                <w:rFonts w:ascii="宋体" w:hAnsi="宋体" w:cs="宋体"/>
                <w:kern w:val="0"/>
                <w:sz w:val="24"/>
              </w:rPr>
            </w:pPr>
            <w:r>
              <w:rPr>
                <w:rFonts w:hint="eastAsia" w:ascii="宋体" w:hAnsi="宋体" w:cs="宋体"/>
                <w:kern w:val="0"/>
                <w:sz w:val="24"/>
              </w:rPr>
              <w:t>4.试点纳税人对税务机关按规定核定的扣除标准有疑义或者生产经营情况发生变化，向主管税务机关提出重新核定扣除标准申请并提供说明其生产、经营真实情况的证据，主管税务机关应当自接到申请之日起30日内书面答复。</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税务机关应加强对试点纳税人农产品增值税进项税额计算扣除情况的监管，防范和打击虚开发票行为，定期进行纳税评估，及时发现申报纳税中存在的问题。</w:t>
            </w:r>
          </w:p>
          <w:p>
            <w:pPr>
              <w:widowControl/>
              <w:jc w:val="left"/>
              <w:textAlignment w:val="center"/>
              <w:rPr>
                <w:rFonts w:ascii="宋体" w:hAnsi="宋体" w:cs="宋体"/>
                <w:sz w:val="24"/>
              </w:rPr>
            </w:pP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2.利用职务上的便利，收受或者索取纳税人、扣缴义务人财物或者谋取其他不正当利益的；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5.法律、行政法规等规定的其他不履行或者不正确履行行政职责的情形。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584" w:hRule="atLeast"/>
        </w:trPr>
        <w:tc>
          <w:tcPr>
            <w:tcW w:w="892" w:type="dxa"/>
            <w:vMerge w:val="restart"/>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1.1</w:t>
            </w:r>
          </w:p>
        </w:tc>
        <w:tc>
          <w:tcPr>
            <w:tcW w:w="1129" w:type="dxa"/>
            <w:vMerge w:val="restart"/>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增值税征收管理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1.1.4对逾期增值税扣税凭证继续抵扣的核准</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1.《中华人民共和国增值税暂行条例》第九条。</w:t>
            </w:r>
          </w:p>
          <w:p>
            <w:pPr>
              <w:widowControl/>
              <w:jc w:val="left"/>
              <w:textAlignment w:val="center"/>
              <w:rPr>
                <w:rFonts w:ascii="宋体" w:hAnsi="宋体" w:cs="宋体"/>
                <w:sz w:val="24"/>
              </w:rPr>
            </w:pPr>
            <w:r>
              <w:rPr>
                <w:rFonts w:hint="eastAsia" w:ascii="宋体" w:hAnsi="宋体" w:cs="宋体"/>
                <w:kern w:val="0"/>
                <w:sz w:val="24"/>
              </w:rPr>
              <w:t>2.《国家税务总局关于逾期增值税扣税凭证抵扣问题的公告》（国家税务总局公告2011年第50号发布，国家税务总局公告2017年第36号、2018年第31号修改）。</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1.税务机关应当通过官方网站、办税服务场所等渠道公开逾期增值税扣税凭证继续抵扣的核准主体、权限、依据、程序、报送资料、救济渠道、服务指南、流程图等；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2.税务机关应当接收纳税人提交的相关资料。资料齐全、符合法定形式的，应当予以受理；需要纳税人补正有关材料、手续的，应当一次性告知需要补正的内容；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3.主管税务机关应认真核实纳税人所报资料，重点核查纳税人所报送资料是否齐全、交易是否真实发生、造成增值税扣税凭证逾期的原因是否属于客观原因、第三方证明或说明所述时间是否具有逻辑性、资料信息是否一致、增值税扣税凭证复印件与原件是否一致等；</w:t>
            </w:r>
          </w:p>
          <w:p>
            <w:pPr>
              <w:widowControl/>
              <w:jc w:val="left"/>
              <w:textAlignment w:val="center"/>
              <w:rPr>
                <w:rFonts w:ascii="宋体" w:hAnsi="宋体" w:cs="宋体"/>
                <w:kern w:val="0"/>
                <w:sz w:val="24"/>
              </w:rPr>
            </w:pPr>
            <w:r>
              <w:rPr>
                <w:rFonts w:hint="eastAsia" w:ascii="宋体" w:hAnsi="宋体" w:cs="宋体"/>
                <w:kern w:val="0"/>
                <w:sz w:val="24"/>
              </w:rPr>
              <w:t>4.主管税务机关核实无误后，应向上级税务机关上报，并将增值税扣税凭证逾期情况说明、第三方证明或说明、逾期增值税扣税凭证电子信息、逾期增值税扣税凭证复印件逐级上报至省税务局；</w:t>
            </w:r>
          </w:p>
          <w:p>
            <w:pPr>
              <w:widowControl/>
              <w:jc w:val="left"/>
              <w:textAlignment w:val="center"/>
              <w:rPr>
                <w:rFonts w:ascii="宋体" w:hAnsi="宋体" w:cs="宋体"/>
                <w:kern w:val="0"/>
                <w:sz w:val="24"/>
              </w:rPr>
            </w:pPr>
            <w:r>
              <w:rPr>
                <w:rFonts w:hint="eastAsia" w:ascii="宋体" w:hAnsi="宋体" w:cs="宋体"/>
                <w:kern w:val="0"/>
                <w:sz w:val="24"/>
              </w:rPr>
              <w:t>5.省税务局对上报的资料进行案头复核，并对逾期增值税扣税凭证信息进行认证、稽核比对，对资料符合条件、稽核比对结果相符的，允许纳税人继续抵扣逾期增值税扣税凭证上所注明或计算的税额；</w:t>
            </w:r>
          </w:p>
          <w:p>
            <w:pPr>
              <w:widowControl/>
              <w:jc w:val="left"/>
              <w:textAlignment w:val="center"/>
              <w:rPr>
                <w:rFonts w:ascii="宋体" w:hAnsi="宋体" w:cs="宋体"/>
                <w:kern w:val="0"/>
                <w:sz w:val="24"/>
              </w:rPr>
            </w:pPr>
            <w:r>
              <w:rPr>
                <w:rFonts w:hint="eastAsia" w:ascii="宋体" w:hAnsi="宋体" w:cs="宋体"/>
                <w:kern w:val="0"/>
                <w:sz w:val="24"/>
              </w:rPr>
              <w:t>6.增值税一般纳税人取得2017年1月1日及以后开具的增值税专用发票、海关进口增值税专用缴款书、机动车销售统一发票、收费公路通行费增值税电子普通发票，取消认证确认、稽核比对的期限。增值税一般纳税人取得2016年12月31日及以前开具的增值税专用发票、海关进口增值税专用缴款书、机动车销售统一发票，超过认证确认、稽核比对期限，但符合规定条件的，仍可按照《国家税务总局关于逾期增值税扣税凭证抵扣问题的公告》规定，继续抵扣进项税额。</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sz w:val="24"/>
              </w:rPr>
            </w:pPr>
            <w:r>
              <w:rPr>
                <w:rFonts w:hint="eastAsia" w:ascii="宋体" w:hAnsi="宋体" w:cs="宋体"/>
                <w:kern w:val="0"/>
                <w:sz w:val="24"/>
              </w:rPr>
              <w:t>主管税务机关可定期或者不定期对已抵扣逾期增值税扣税凭证进项税额的纳税人进行复查，发现纳税人提供虚假信息，存在弄虚作假行为的，应责令纳税人将已抵扣进项税额转出，并按《中华人民共和国税收征收管理法》的有关规定进行处罚。</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2.利用职务上的便利，收受或者索取纳税人、扣缴义务人财物或者谋取其他不正当利益的；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5.法律、行政法规等规定的其他不履行或者不正确履行行政职责的情形。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799" w:hRule="atLeast"/>
        </w:trPr>
        <w:tc>
          <w:tcPr>
            <w:tcW w:w="892" w:type="dxa"/>
            <w:vMerge w:val="continue"/>
            <w:shd w:val="clear" w:color="auto" w:fill="auto"/>
            <w:noWrap w:val="0"/>
            <w:tcMar>
              <w:top w:w="10" w:type="dxa"/>
              <w:left w:w="10" w:type="dxa"/>
              <w:right w:w="10" w:type="dxa"/>
            </w:tcMar>
            <w:vAlign w:val="center"/>
          </w:tcPr>
          <w:p>
            <w:pPr>
              <w:jc w:val="center"/>
              <w:rPr>
                <w:rFonts w:ascii="宋体" w:hAnsi="宋体" w:cs="宋体"/>
                <w:sz w:val="24"/>
              </w:rPr>
            </w:pPr>
          </w:p>
        </w:tc>
        <w:tc>
          <w:tcPr>
            <w:tcW w:w="1129" w:type="dxa"/>
            <w:vMerge w:val="continue"/>
            <w:shd w:val="clear" w:color="auto" w:fill="auto"/>
            <w:noWrap w:val="0"/>
            <w:tcMar>
              <w:top w:w="10" w:type="dxa"/>
              <w:left w:w="10" w:type="dxa"/>
              <w:right w:w="10" w:type="dxa"/>
            </w:tcMar>
            <w:vAlign w:val="center"/>
          </w:tcPr>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1.1.5对未按期申报抵扣增值税扣税凭证申请继续抵扣的核准</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1.《中华人民共和国增值税暂行条例》第九条。</w:t>
            </w:r>
          </w:p>
          <w:p>
            <w:pPr>
              <w:widowControl/>
              <w:jc w:val="left"/>
              <w:textAlignment w:val="center"/>
              <w:rPr>
                <w:rFonts w:ascii="宋体" w:hAnsi="宋体" w:cs="宋体"/>
                <w:sz w:val="24"/>
              </w:rPr>
            </w:pPr>
            <w:r>
              <w:rPr>
                <w:rFonts w:hint="eastAsia" w:ascii="宋体" w:hAnsi="宋体" w:cs="宋体"/>
                <w:kern w:val="0"/>
                <w:sz w:val="24"/>
              </w:rPr>
              <w:t>2.《国家税务总局关于未按期申报抵扣增值税扣税凭证有关问题的公告》（国家税务总局公告2011年第78号发布，国家税务总局公告2018年第31号修改）。</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1.税务机关应当通过官方网站、办税服务场所等渠道公开未按期申报抵扣增值税扣税凭证申请继续抵扣的核准主体、权限、依据、程序、报送资料、救济渠道、服务指南、流程图等；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2.税务机关应当接收纳税人提交的相关资料。资料齐全、符合法定形式的，应当予以受理；需要纳税人补正有关材料、手续的，应当一次性告知需要补正的内容；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3.主管税务机关受理纳税人申请后，应认真审核纳税人交易是否真实发生，所报资料是否齐全，增值税扣税凭证未按期申报抵扣的原因是否属于客观原因，纳税人说明、第三方证明或说明所述事项是否具有逻辑性等；</w:t>
            </w:r>
          </w:p>
          <w:p>
            <w:pPr>
              <w:widowControl/>
              <w:jc w:val="left"/>
              <w:textAlignment w:val="center"/>
              <w:rPr>
                <w:rFonts w:ascii="宋体" w:hAnsi="宋体" w:cs="宋体"/>
                <w:kern w:val="0"/>
                <w:sz w:val="24"/>
              </w:rPr>
            </w:pPr>
            <w:r>
              <w:rPr>
                <w:rFonts w:hint="eastAsia" w:ascii="宋体" w:hAnsi="宋体" w:cs="宋体"/>
                <w:kern w:val="0"/>
                <w:sz w:val="24"/>
              </w:rPr>
              <w:t>4.主管税务机关审核无误后，发送《未按期申报抵扣增值税扣税凭证允许继续抵扣通知单》，企业凭《通知单》进行申报抵扣；</w:t>
            </w:r>
          </w:p>
          <w:p>
            <w:pPr>
              <w:widowControl/>
              <w:jc w:val="left"/>
              <w:textAlignment w:val="center"/>
              <w:rPr>
                <w:rFonts w:ascii="宋体" w:hAnsi="宋体" w:cs="宋体"/>
                <w:kern w:val="0"/>
                <w:sz w:val="24"/>
              </w:rPr>
            </w:pPr>
            <w:r>
              <w:rPr>
                <w:rFonts w:hint="eastAsia" w:ascii="宋体" w:hAnsi="宋体" w:cs="宋体"/>
                <w:kern w:val="0"/>
                <w:sz w:val="24"/>
              </w:rPr>
              <w:t>5.增值税一般纳税人取得2017年1月1日及以后开具的增值税专用发票、海关进口增值税专用缴款书、机动车销售统一发票、收费公路通行费增值税电子普通发票，取消申报抵扣的期限。增值税一般纳税人取得2016年12月31日及以前开具的增值税专用发票、海关进口增值税专用缴款书、机动车销售统一发票，超过申报抵扣期限，但符合规定条件的，仍可按照《国家税务总局关于未按期申报抵扣增值税扣税凭证有关问题的公告》规定，继续抵扣进项税额。</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sz w:val="24"/>
              </w:rPr>
            </w:pPr>
            <w:r>
              <w:rPr>
                <w:rFonts w:hint="eastAsia" w:ascii="宋体" w:hAnsi="宋体" w:cs="宋体"/>
                <w:kern w:val="0"/>
                <w:sz w:val="24"/>
              </w:rPr>
              <w:t>主管税务机关可定期或者不定期对已办理未按期申报抵扣增值税扣税凭证抵扣手续的纳税人进行复查，发现纳税人提供虚假信息，存在弄虚作假行为的，应责令纳税人将已抵扣进项税额转出，并按《中华人民共和国税收征收管理法》的有关规定进行处罚。</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2.利用职务上的便利，收受或者索取纳税人、扣缴义务人财物或者谋取其他不正当利益的；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5.法律、行政法规等规定的其他不履行或者不正确履行行政职责的情形。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69" w:hRule="atLeast"/>
        </w:trPr>
        <w:tc>
          <w:tcPr>
            <w:tcW w:w="892" w:type="dxa"/>
            <w:vMerge w:val="restart"/>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1.2</w:t>
            </w:r>
          </w:p>
        </w:tc>
        <w:tc>
          <w:tcPr>
            <w:tcW w:w="1129" w:type="dxa"/>
            <w:vMerge w:val="restart"/>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消费税征收管理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1.2.1消费税征收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kern w:val="0"/>
                <w:sz w:val="24"/>
              </w:rPr>
            </w:pPr>
            <w:r>
              <w:rPr>
                <w:rFonts w:hint="eastAsia" w:ascii="宋体" w:hAnsi="宋体" w:cs="宋体"/>
                <w:kern w:val="0"/>
                <w:sz w:val="24"/>
              </w:rPr>
              <w:t>2.《中华人民共和国消费税暂行条例》第十二条第一款。</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hint="eastAsia" w:ascii="宋体" w:hAnsi="宋体" w:cs="宋体"/>
                <w:kern w:val="0"/>
                <w:sz w:val="24"/>
              </w:rPr>
            </w:pPr>
            <w:r>
              <w:rPr>
                <w:rFonts w:hint="eastAsia" w:ascii="宋体" w:hAnsi="宋体" w:cs="宋体"/>
                <w:kern w:val="0"/>
                <w:sz w:val="24"/>
              </w:rPr>
              <w:t>2.主管税务机关根据纳税人应纳税额的大小核定纳税人具体纳税期限;</w:t>
            </w:r>
          </w:p>
          <w:p>
            <w:pPr>
              <w:widowControl/>
              <w:jc w:val="left"/>
              <w:textAlignment w:val="center"/>
              <w:rPr>
                <w:rFonts w:hint="eastAsia" w:ascii="宋体" w:hAnsi="宋体" w:cs="宋体"/>
                <w:kern w:val="0"/>
                <w:sz w:val="24"/>
              </w:rPr>
            </w:pPr>
            <w:r>
              <w:rPr>
                <w:rFonts w:hint="eastAsia" w:ascii="宋体" w:hAnsi="宋体" w:cs="宋体"/>
                <w:kern w:val="0"/>
                <w:sz w:val="24"/>
              </w:rPr>
              <w:t>3.纳税人、扣缴义务人直接到税务机关或采取邮寄、数据电文等其他方式办理申报、报送事项的，税务机关应当依法办理，接收相关资料；</w:t>
            </w:r>
          </w:p>
          <w:p>
            <w:pPr>
              <w:widowControl/>
              <w:jc w:val="left"/>
              <w:textAlignment w:val="center"/>
              <w:rPr>
                <w:rFonts w:hint="eastAsia" w:ascii="宋体" w:hAnsi="宋体" w:cs="宋体"/>
                <w:kern w:val="0"/>
                <w:sz w:val="24"/>
              </w:rPr>
            </w:pPr>
            <w:r>
              <w:rPr>
                <w:rFonts w:hint="eastAsia" w:ascii="宋体" w:hAnsi="宋体" w:cs="宋体"/>
                <w:kern w:val="0"/>
                <w:sz w:val="24"/>
              </w:rPr>
              <w:t>4.税务机关应当开具完税凭证；</w:t>
            </w:r>
          </w:p>
          <w:p>
            <w:pPr>
              <w:widowControl/>
              <w:jc w:val="left"/>
              <w:textAlignment w:val="center"/>
              <w:rPr>
                <w:rFonts w:hint="eastAsia" w:ascii="宋体" w:hAnsi="宋体" w:cs="宋体"/>
                <w:kern w:val="0"/>
                <w:sz w:val="24"/>
              </w:rPr>
            </w:pPr>
            <w:r>
              <w:rPr>
                <w:rFonts w:hint="eastAsia" w:ascii="宋体" w:hAnsi="宋体" w:cs="宋体"/>
                <w:kern w:val="0"/>
                <w:sz w:val="24"/>
              </w:rPr>
              <w:t>5.税务机关应当按照国家规定的税款入库预算级次，将征收的税款缴入国库。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消费税由税务机关征收，进口的应税消费品的消费税由海关代征。</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8.法律、行政法规等规定的其他不履行或者不正确履行行政职责的情形。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69" w:hRule="atLeast"/>
        </w:trPr>
        <w:tc>
          <w:tcPr>
            <w:tcW w:w="892" w:type="dxa"/>
            <w:vMerge w:val="continue"/>
            <w:shd w:val="clear" w:color="auto" w:fill="auto"/>
            <w:noWrap w:val="0"/>
            <w:tcMar>
              <w:top w:w="10" w:type="dxa"/>
              <w:left w:w="10" w:type="dxa"/>
              <w:right w:w="10" w:type="dxa"/>
            </w:tcMar>
            <w:vAlign w:val="center"/>
          </w:tcPr>
          <w:p>
            <w:pPr>
              <w:jc w:val="center"/>
              <w:rPr>
                <w:rFonts w:ascii="宋体" w:hAnsi="宋体" w:cs="宋体"/>
                <w:kern w:val="0"/>
                <w:sz w:val="24"/>
              </w:rPr>
            </w:pPr>
          </w:p>
        </w:tc>
        <w:tc>
          <w:tcPr>
            <w:tcW w:w="1129" w:type="dxa"/>
            <w:vMerge w:val="continue"/>
            <w:shd w:val="clear" w:color="auto" w:fill="auto"/>
            <w:noWrap w:val="0"/>
            <w:tcMar>
              <w:top w:w="10" w:type="dxa"/>
              <w:left w:w="10" w:type="dxa"/>
              <w:right w:w="10" w:type="dxa"/>
            </w:tcMar>
            <w:vAlign w:val="center"/>
          </w:tcPr>
          <w:p>
            <w:pPr>
              <w:jc w:val="left"/>
              <w:rPr>
                <w:rFonts w:ascii="宋体" w:hAnsi="宋体" w:cs="宋体"/>
                <w:kern w:val="0"/>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1.2.2消费税减免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kern w:val="0"/>
                <w:sz w:val="24"/>
              </w:rPr>
            </w:pPr>
            <w:r>
              <w:rPr>
                <w:rFonts w:hint="eastAsia" w:ascii="宋体" w:hAnsi="宋体" w:cs="宋体"/>
                <w:kern w:val="0"/>
                <w:sz w:val="24"/>
              </w:rPr>
              <w:t>2.《中华人民共和国消费税暂行条例》第十二条第一款。</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税务机关根据具体税收减免事项的监管要求，加强与相关部门的信息共享和协同监管。</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4.利用职务上的便利，收受或者索取纳税人、扣缴义务人财物或者谋取其他不正当利益的；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165" w:hRule="atLeast"/>
        </w:trPr>
        <w:tc>
          <w:tcPr>
            <w:tcW w:w="892" w:type="dxa"/>
            <w:vMerge w:val="restart"/>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1.3</w:t>
            </w:r>
          </w:p>
        </w:tc>
        <w:tc>
          <w:tcPr>
            <w:tcW w:w="1129" w:type="dxa"/>
            <w:vMerge w:val="restart"/>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车辆购置税征收管理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1.3.1车辆购置税征收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sz w:val="24"/>
              </w:rPr>
            </w:pPr>
            <w:r>
              <w:rPr>
                <w:rFonts w:hint="eastAsia" w:ascii="宋体" w:hAnsi="宋体" w:cs="宋体"/>
                <w:kern w:val="0"/>
                <w:sz w:val="24"/>
              </w:rPr>
              <w:t>2.《中华人民共和国车辆购置税法》第十条。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2.纳税人直接到税务机关或采取邮寄、数据电文等其他方式办理申报、报送事项的，税务机关应当依法办理，接收相关资料；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3.纳税人需要纸质车辆购置税完税证明的，主管税务机关为其打印《车辆购置税完税证明（电子版）》，或纳税人通过电子税务局等官方互联网平台查询和打印；</w:t>
            </w:r>
          </w:p>
          <w:p>
            <w:pPr>
              <w:widowControl/>
              <w:jc w:val="left"/>
              <w:textAlignment w:val="center"/>
              <w:rPr>
                <w:rFonts w:ascii="宋体" w:hAnsi="宋体" w:cs="宋体"/>
                <w:kern w:val="0"/>
                <w:sz w:val="24"/>
              </w:rPr>
            </w:pPr>
            <w:r>
              <w:rPr>
                <w:rFonts w:hint="eastAsia" w:ascii="宋体" w:hAnsi="宋体" w:cs="宋体"/>
                <w:kern w:val="0"/>
                <w:sz w:val="24"/>
              </w:rPr>
              <w:t>4.税务机关应当按照国家规定的税款入库预算级次，将征收的税款缴入国库。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1.公安机关交通管理部门办理车辆注册登记，应当根据税务机关提供的应税车辆完税或者免税电子信息对纳税人申请登记的车辆信息进行核对，核对无误后依法办理车辆注册登记；</w:t>
            </w:r>
          </w:p>
          <w:p>
            <w:pPr>
              <w:widowControl/>
              <w:jc w:val="left"/>
              <w:textAlignment w:val="center"/>
              <w:rPr>
                <w:rFonts w:ascii="宋体" w:hAnsi="宋体" w:cs="宋体"/>
                <w:sz w:val="24"/>
              </w:rPr>
            </w:pPr>
            <w:r>
              <w:rPr>
                <w:rFonts w:hint="eastAsia" w:ascii="宋体" w:hAnsi="宋体" w:cs="宋体"/>
                <w:kern w:val="0"/>
                <w:sz w:val="24"/>
              </w:rPr>
              <w:t>2.税务机关和公安、商务、海关、工业和信息化等部门应当建立应税车辆信息共享和工作配合机制，及时交换应税车辆和纳税信息资料。</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7.未按照规定为纳税人、检举人保密的；</w:t>
            </w:r>
          </w:p>
          <w:p>
            <w:pPr>
              <w:widowControl/>
              <w:jc w:val="left"/>
              <w:textAlignment w:val="center"/>
              <w:rPr>
                <w:rFonts w:ascii="宋体" w:hAnsi="宋体" w:cs="宋体"/>
                <w:sz w:val="24"/>
              </w:rPr>
            </w:pPr>
            <w:r>
              <w:rPr>
                <w:rFonts w:hint="eastAsia" w:ascii="宋体" w:hAnsi="宋体" w:cs="宋体"/>
                <w:kern w:val="0"/>
                <w:sz w:val="24"/>
              </w:rPr>
              <w:t>8.法律、行政法规等规定的其他不履行或者不正确履行行政职责的情形。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06" w:hRule="atLeast"/>
        </w:trPr>
        <w:tc>
          <w:tcPr>
            <w:tcW w:w="892" w:type="dxa"/>
            <w:vMerge w:val="continue"/>
            <w:shd w:val="clear" w:color="auto" w:fill="auto"/>
            <w:noWrap w:val="0"/>
            <w:tcMar>
              <w:top w:w="10" w:type="dxa"/>
              <w:left w:w="10" w:type="dxa"/>
              <w:right w:w="10" w:type="dxa"/>
            </w:tcMar>
            <w:vAlign w:val="center"/>
          </w:tcPr>
          <w:p>
            <w:pPr>
              <w:jc w:val="center"/>
              <w:rPr>
                <w:rFonts w:ascii="宋体" w:hAnsi="宋体" w:cs="宋体"/>
                <w:sz w:val="24"/>
              </w:rPr>
            </w:pPr>
          </w:p>
        </w:tc>
        <w:tc>
          <w:tcPr>
            <w:tcW w:w="1129" w:type="dxa"/>
            <w:vMerge w:val="continue"/>
            <w:shd w:val="clear" w:color="auto" w:fill="auto"/>
            <w:noWrap w:val="0"/>
            <w:tcMar>
              <w:top w:w="10" w:type="dxa"/>
              <w:left w:w="10" w:type="dxa"/>
              <w:right w:w="10" w:type="dxa"/>
            </w:tcMar>
            <w:vAlign w:val="center"/>
          </w:tcPr>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1.3.2车辆购置税减免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sz w:val="24"/>
              </w:rPr>
            </w:pPr>
            <w:r>
              <w:rPr>
                <w:rFonts w:hint="eastAsia" w:ascii="宋体" w:hAnsi="宋体" w:cs="宋体"/>
                <w:kern w:val="0"/>
                <w:sz w:val="24"/>
              </w:rPr>
              <w:t>2.《中华人民共和国车辆购置税法》第十条。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3.纳税人申报享受税收减免，需要报送附列资料的，如资料齐全、符合法定形式，应当予以受理；需要纳税人补正有关材料、手续的，应当一次性告知需要补正的内容。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公安机关交通管理部门办理车辆注册登记，应当根据税务机关提供的应税车辆完税或者免税电子信息对纳税人申请登记的车辆信息进行核对，核对无误后依法办理车辆注册登记。</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4.利用职务上的便利，收受或者索取纳税人财物或者谋取其他不正当利益的；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6.未按照规定为纳税人、检举人保密的；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1.4</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企业所得税征收管理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1.4.1企业所得税征收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kern w:val="0"/>
                <w:sz w:val="24"/>
              </w:rPr>
            </w:pPr>
            <w:r>
              <w:rPr>
                <w:rFonts w:hint="eastAsia" w:ascii="宋体" w:hAnsi="宋体" w:cs="宋体"/>
                <w:kern w:val="0"/>
                <w:sz w:val="24"/>
              </w:rPr>
              <w:t>2.《中华人民共和国企业所得税法》第四十九条、第五十条、第五十四条；</w:t>
            </w:r>
          </w:p>
          <w:p>
            <w:pPr>
              <w:widowControl/>
              <w:jc w:val="left"/>
              <w:textAlignment w:val="center"/>
              <w:rPr>
                <w:rFonts w:ascii="宋体" w:hAnsi="宋体" w:cs="宋体"/>
                <w:sz w:val="24"/>
              </w:rPr>
            </w:pPr>
            <w:r>
              <w:rPr>
                <w:rFonts w:hint="eastAsia" w:ascii="宋体" w:hAnsi="宋体" w:cs="宋体"/>
                <w:kern w:val="0"/>
                <w:sz w:val="24"/>
              </w:rPr>
              <w:t>3.《中华人民共和国企业所得税法实施条例》第一百二十五条、第一百二十八条。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hint="eastAsia" w:ascii="宋体" w:hAnsi="宋体" w:cs="宋体"/>
                <w:kern w:val="0"/>
                <w:sz w:val="24"/>
              </w:rPr>
            </w:pPr>
            <w:r>
              <w:rPr>
                <w:rFonts w:hint="eastAsia" w:ascii="宋体" w:hAnsi="宋体" w:cs="宋体"/>
                <w:kern w:val="0"/>
                <w:sz w:val="24"/>
              </w:rPr>
              <w:t>2.税务机关核定纳税人分月或者分季预缴;</w:t>
            </w:r>
          </w:p>
          <w:p>
            <w:pPr>
              <w:widowControl/>
              <w:jc w:val="left"/>
              <w:textAlignment w:val="center"/>
              <w:rPr>
                <w:rFonts w:ascii="宋体" w:hAnsi="宋体" w:cs="宋体"/>
                <w:kern w:val="0"/>
                <w:sz w:val="24"/>
              </w:rPr>
            </w:pPr>
            <w:r>
              <w:rPr>
                <w:rFonts w:hint="eastAsia" w:ascii="宋体" w:hAnsi="宋体" w:cs="宋体"/>
                <w:kern w:val="0"/>
                <w:sz w:val="24"/>
              </w:rPr>
              <w:t>3.纳税人、扣缴义务人直接到税务机关或采取邮寄、数据电文等其他方式办理申报、报送事项的，税务机关应当依法办理，接收相关资料；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4.税务机关征收税款应当开具完税凭证；</w:t>
            </w:r>
          </w:p>
          <w:p>
            <w:pPr>
              <w:widowControl/>
              <w:jc w:val="left"/>
              <w:textAlignment w:val="center"/>
              <w:rPr>
                <w:rFonts w:ascii="宋体" w:hAnsi="宋体" w:cs="宋体"/>
                <w:kern w:val="0"/>
                <w:sz w:val="24"/>
              </w:rPr>
            </w:pPr>
            <w:r>
              <w:rPr>
                <w:rFonts w:hint="eastAsia" w:ascii="宋体" w:hAnsi="宋体" w:cs="宋体"/>
                <w:kern w:val="0"/>
                <w:sz w:val="24"/>
              </w:rPr>
              <w:t>5.税务机关应当按照国家规定的税款入库预算级次，将征收的税款缴入国库；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6.对非居民企业在中国境内取得工程作业和劳务所得应缴纳的所得税，税务机关可以指定工程价款或者劳务费的支付人为扣缴义务人。</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3.税务机关发现纳税人多缴税款的，应当自发现之日起10日内办理退还手续；纳税人发现多缴税款，要求退还的，税务机关应当自接到纳税人退还申请之日起30日内查实并办理退还手续；</w:t>
            </w:r>
          </w:p>
          <w:p>
            <w:pPr>
              <w:widowControl/>
              <w:jc w:val="left"/>
              <w:textAlignment w:val="center"/>
              <w:rPr>
                <w:rFonts w:ascii="宋体" w:hAnsi="宋体" w:cs="宋体"/>
                <w:kern w:val="0"/>
                <w:sz w:val="24"/>
              </w:rPr>
            </w:pPr>
            <w:r>
              <w:rPr>
                <w:rFonts w:hint="eastAsia" w:ascii="宋体" w:hAnsi="宋体" w:cs="宋体"/>
                <w:kern w:val="0"/>
                <w:sz w:val="24"/>
              </w:rPr>
              <w:t>4.分支机构未按规定报送经总机构所在地主管税务机关受理的汇总纳税企业分支机构所得税分配表，分支机构所在地主管税务机关应责成该分支机构在申报期内报送，同时提请总机构所在地主管税务机关督促总机构按照规定提供相关分配表；分支机构在申报期内不提供的，由分支机构所在地主管税务机关对分支机构按照《中华人民共和国税收征收管理法》的有关规定予以处罚；属于总机构未向分支机构提供分配表的，分支机构所在地主管税务机关还应提请总机构所在地主管税务机关对总机构按照《中华人民共和国税收征收管理法》的有关规定予以处罚；</w:t>
            </w:r>
          </w:p>
          <w:p>
            <w:pPr>
              <w:widowControl/>
              <w:jc w:val="left"/>
              <w:textAlignment w:val="center"/>
              <w:rPr>
                <w:rFonts w:ascii="宋体" w:hAnsi="宋体" w:cs="宋体"/>
                <w:kern w:val="0"/>
                <w:sz w:val="24"/>
              </w:rPr>
            </w:pPr>
            <w:r>
              <w:rPr>
                <w:rFonts w:hint="eastAsia" w:ascii="宋体" w:hAnsi="宋体" w:cs="宋体"/>
                <w:kern w:val="0"/>
                <w:sz w:val="24"/>
              </w:rPr>
              <w:t>5.以总机构名义进行生产经营的非法人分支机构，无法提供汇总纳税企业分支机构所得税分配表，也无法提供《跨地区经营汇总纳税企业所得税征收管理办法》第二十三条规定相关证据证明其二级及以下分支机构身份的，应视同独立纳税人计算并就地缴纳企业所得税，不执行《跨地区经营汇总纳税企业所得税征收管理办法》的相关规定。</w:t>
            </w:r>
          </w:p>
          <w:p>
            <w:pPr>
              <w:widowControl/>
              <w:jc w:val="left"/>
              <w:textAlignment w:val="center"/>
              <w:rPr>
                <w:rFonts w:ascii="宋体" w:hAnsi="宋体" w:cs="宋体"/>
                <w:sz w:val="24"/>
              </w:rPr>
            </w:pP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8.法律、行政法规等规定的其他不履行或者不正确履行行政职责的情形。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055"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1.4</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企业所得税征收管理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1.4.2企业所得税减免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kern w:val="0"/>
                <w:sz w:val="24"/>
              </w:rPr>
            </w:pPr>
            <w:r>
              <w:rPr>
                <w:rFonts w:hint="eastAsia" w:ascii="宋体" w:hAnsi="宋体" w:cs="宋体"/>
                <w:kern w:val="0"/>
                <w:sz w:val="24"/>
              </w:rPr>
              <w:t>2.《中华人民共和国企业所得税法》第三十五条、第三十六条；</w:t>
            </w:r>
          </w:p>
          <w:p>
            <w:pPr>
              <w:widowControl/>
              <w:jc w:val="left"/>
              <w:textAlignment w:val="center"/>
              <w:rPr>
                <w:rFonts w:ascii="宋体" w:hAnsi="宋体" w:cs="宋体"/>
                <w:sz w:val="24"/>
              </w:rPr>
            </w:pPr>
            <w:r>
              <w:rPr>
                <w:rFonts w:hint="eastAsia" w:ascii="宋体" w:hAnsi="宋体" w:cs="宋体"/>
                <w:kern w:val="0"/>
                <w:sz w:val="24"/>
              </w:rPr>
              <w:t>3.《国家税务总局关于发布修订后的&lt;企业所得税优惠政策事项办理办&gt;法的公告》(国家税务总局公告2018年第23号)</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纳税人按照财税〔2018〕102号文件规定办理税收减免备案的，税务机关应当接收纳税人提交的备案资料。资料齐全、符合法定形式的，当场备案；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企业享受优惠事项后，税务机关将适时开展后续管理。企业未能按照税务机关要求提供留存备查资料，或者提供的留存备查资料与实际生产经营情况、财务核算情况、相关技术领域、产业、目录、资格证书等不符，无法证实符合优惠事项规定条件的，或者存在弄虚作假情况的，税务机关依法追缴其已享受的企业所得税优惠，并按照税收征管法等相关规定处理；</w:t>
            </w:r>
          </w:p>
          <w:p>
            <w:pPr>
              <w:widowControl/>
              <w:jc w:val="left"/>
              <w:textAlignment w:val="center"/>
              <w:rPr>
                <w:rFonts w:ascii="宋体" w:hAnsi="宋体" w:cs="宋体"/>
                <w:kern w:val="0"/>
                <w:sz w:val="24"/>
              </w:rPr>
            </w:pPr>
            <w:r>
              <w:rPr>
                <w:rFonts w:hint="eastAsia" w:ascii="宋体" w:hAnsi="宋体" w:cs="宋体"/>
                <w:kern w:val="0"/>
                <w:sz w:val="24"/>
              </w:rPr>
              <w:t>2.税务机关应当以“信用＋风险”动态管理为基础，完善分级分类管理，推进“互联网＋监管”，着力构建和完善信用评价、监控预警、风险应对全流程管理体系，加强公正监管，促进共管共治。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税务机关根据具体税收减免事项的监管要求，加强与相关部门的信息共享和协同监管。</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4.利用职务上的便利，收受或者索取纳税人、扣缴义务人财物或者谋取其他不正当利益的；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400" w:hRule="atLeast"/>
        </w:trPr>
        <w:tc>
          <w:tcPr>
            <w:tcW w:w="892" w:type="dxa"/>
            <w:vMerge w:val="restart"/>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1.5</w:t>
            </w:r>
          </w:p>
        </w:tc>
        <w:tc>
          <w:tcPr>
            <w:tcW w:w="1129" w:type="dxa"/>
            <w:vMerge w:val="restart"/>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个人所得税征收管理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1.5.1个人所得税征收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《中华人民共和国税收征收管理法》第五条第一款。</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2.纳税人、扣缴义务人直接到税务机关或采取邮寄、数据电文等其他方式办理申报、报送事项的，税务机关应当依法办理，接收相关资料；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3.税务机关征收税款应当开具完税凭证或纳税记录；</w:t>
            </w:r>
          </w:p>
          <w:p>
            <w:pPr>
              <w:widowControl/>
              <w:jc w:val="left"/>
              <w:textAlignment w:val="center"/>
              <w:rPr>
                <w:rFonts w:ascii="宋体" w:hAnsi="宋体" w:cs="宋体"/>
                <w:kern w:val="0"/>
                <w:sz w:val="24"/>
              </w:rPr>
            </w:pPr>
            <w:r>
              <w:rPr>
                <w:rFonts w:hint="eastAsia" w:ascii="宋体" w:hAnsi="宋体" w:cs="宋体"/>
                <w:kern w:val="0"/>
                <w:sz w:val="24"/>
              </w:rPr>
              <w:t>4.税务机关应当按照国家规定的税款入库预算级次，将征收的税款缴入国库。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1.公安、人民银行、金融监督管理等相关部门应当协助税务机关确认纳税人的身份、金融账户信息；</w:t>
            </w:r>
          </w:p>
          <w:p>
            <w:pPr>
              <w:widowControl/>
              <w:jc w:val="left"/>
              <w:textAlignment w:val="center"/>
              <w:rPr>
                <w:rFonts w:ascii="宋体" w:hAnsi="宋体" w:cs="宋体"/>
                <w:sz w:val="24"/>
              </w:rPr>
            </w:pPr>
            <w:r>
              <w:rPr>
                <w:rFonts w:hint="eastAsia" w:ascii="宋体" w:hAnsi="宋体" w:cs="宋体"/>
                <w:kern w:val="0"/>
                <w:sz w:val="24"/>
              </w:rPr>
              <w:t>2.教育、卫生、医疗保障、民政、人力资源社会保障、住房城乡建设、公安、人民银行、金融监督管理等相关部门应当向税务机关提供纳税人子女教育、继续教育、大病医疗、住房贷款利息、住房租金、赡养老人等专项附加扣除信息。</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8.法律、行政法规等规定的其他不履行或者不正确履行行政职责的情形。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892" w:type="dxa"/>
            <w:vMerge w:val="continue"/>
            <w:shd w:val="clear" w:color="auto" w:fill="auto"/>
            <w:noWrap w:val="0"/>
            <w:tcMar>
              <w:top w:w="10" w:type="dxa"/>
              <w:left w:w="10" w:type="dxa"/>
              <w:right w:w="10" w:type="dxa"/>
            </w:tcMar>
            <w:vAlign w:val="center"/>
          </w:tcPr>
          <w:p>
            <w:pPr>
              <w:jc w:val="center"/>
              <w:rPr>
                <w:rFonts w:ascii="宋体" w:hAnsi="宋体" w:cs="宋体"/>
                <w:sz w:val="24"/>
              </w:rPr>
            </w:pPr>
          </w:p>
        </w:tc>
        <w:tc>
          <w:tcPr>
            <w:tcW w:w="1129" w:type="dxa"/>
            <w:vMerge w:val="continue"/>
            <w:shd w:val="clear" w:color="auto" w:fill="auto"/>
            <w:noWrap w:val="0"/>
            <w:tcMar>
              <w:top w:w="10" w:type="dxa"/>
              <w:left w:w="10" w:type="dxa"/>
              <w:right w:w="10" w:type="dxa"/>
            </w:tcMar>
            <w:vAlign w:val="center"/>
          </w:tcPr>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1.5.2个人所得税减免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《中华人民共和国税收征收管理法》第三条、第五条、第三十三条。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3.纳税人办理税收减免备案的，税务机关应当接收纳税人提交的备案资料，资料齐全、符合法定形式的，当场备案；需要纳税人补正有关材料、手续的，应当一次性告知需要补正的内容；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4.纳税人办理税收减免核准的，税务机关应当接收纳税人提交的相关资料。资料齐全、填写内容完整、符合法定形式的，当场受理；需要纳税人补正有关材料、手续的，应当一次性告知需要补正的内容。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税务机关根据具体税收减免事项的监管要求，加强与相关部门的信息共享和协同共治。</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4.利用职务上的便利，收受或者索取纳税人、扣缴义务人财物或者谋取其他不正当利益的；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00" w:hRule="atLeast"/>
        </w:trPr>
        <w:tc>
          <w:tcPr>
            <w:tcW w:w="892" w:type="dxa"/>
            <w:vMerge w:val="restart"/>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1.6</w:t>
            </w:r>
          </w:p>
        </w:tc>
        <w:tc>
          <w:tcPr>
            <w:tcW w:w="1129" w:type="dxa"/>
            <w:vMerge w:val="restart"/>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土地增值税征收管理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1.6.1土地增值税征收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sz w:val="24"/>
              </w:rPr>
            </w:pPr>
            <w:r>
              <w:rPr>
                <w:rFonts w:hint="eastAsia" w:ascii="宋体" w:hAnsi="宋体" w:cs="宋体"/>
                <w:kern w:val="0"/>
                <w:sz w:val="24"/>
              </w:rPr>
              <w:t>2.《中华人民共和国土地增值税暂行条例》第十一条。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2.纳税人直接到税务机关或采取邮寄、数据电文等其他方式办理申报、报送事项的，税务机关应当依法办理，接收相关资料；</w:t>
            </w:r>
          </w:p>
          <w:p>
            <w:pPr>
              <w:widowControl/>
              <w:jc w:val="left"/>
              <w:textAlignment w:val="center"/>
              <w:rPr>
                <w:rFonts w:hint="eastAsia" w:ascii="宋体" w:hAnsi="宋体" w:cs="宋体"/>
                <w:kern w:val="0"/>
                <w:sz w:val="24"/>
              </w:rPr>
            </w:pPr>
            <w:r>
              <w:rPr>
                <w:rFonts w:hint="eastAsia" w:ascii="宋体" w:hAnsi="宋体" w:cs="宋体"/>
                <w:kern w:val="0"/>
                <w:sz w:val="24"/>
              </w:rPr>
              <w:t>3.在纳税人办理纳税申报后，主管税务机关核定缴纳土地增值税的期限;</w:t>
            </w:r>
          </w:p>
          <w:p>
            <w:pPr>
              <w:widowControl/>
              <w:jc w:val="left"/>
              <w:textAlignment w:val="center"/>
              <w:rPr>
                <w:rFonts w:ascii="宋体" w:hAnsi="宋体" w:cs="宋体"/>
                <w:kern w:val="0"/>
                <w:sz w:val="24"/>
              </w:rPr>
            </w:pPr>
            <w:r>
              <w:rPr>
                <w:rFonts w:hint="eastAsia" w:ascii="宋体" w:hAnsi="宋体" w:cs="宋体"/>
                <w:kern w:val="0"/>
                <w:sz w:val="24"/>
              </w:rPr>
              <w:t>4.税务机关应当开具完税凭证；</w:t>
            </w:r>
          </w:p>
          <w:p>
            <w:pPr>
              <w:widowControl/>
              <w:jc w:val="left"/>
              <w:textAlignment w:val="center"/>
              <w:rPr>
                <w:rFonts w:ascii="宋体" w:hAnsi="宋体" w:cs="宋体"/>
                <w:kern w:val="0"/>
                <w:sz w:val="24"/>
              </w:rPr>
            </w:pPr>
            <w:r>
              <w:rPr>
                <w:rFonts w:hint="eastAsia" w:ascii="宋体" w:hAnsi="宋体" w:cs="宋体"/>
                <w:kern w:val="0"/>
                <w:sz w:val="24"/>
              </w:rPr>
              <w:t>5.税务机关应当按照国家规定的税款入库预算级次，将征收的税款缴入国库。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实施以“双随机、一公开”为基本方式的税务稽查</w:t>
            </w:r>
          </w:p>
          <w:p>
            <w:pPr>
              <w:widowControl/>
              <w:jc w:val="left"/>
              <w:textAlignment w:val="center"/>
              <w:rPr>
                <w:rFonts w:ascii="宋体" w:hAnsi="宋体" w:cs="宋体"/>
                <w:kern w:val="0"/>
                <w:sz w:val="24"/>
              </w:rPr>
            </w:pPr>
            <w:r>
              <w:rPr>
                <w:rFonts w:hint="eastAsia" w:ascii="宋体" w:hAnsi="宋体" w:cs="宋体"/>
                <w:kern w:val="0"/>
                <w:sz w:val="24"/>
              </w:rPr>
              <w:t>，加强公正监管，促进共管共治；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1.自然资源管理部门应当向税务机关提供有关资料，并协助税务机关依法征收土地增值税；</w:t>
            </w:r>
          </w:p>
          <w:p>
            <w:pPr>
              <w:widowControl/>
              <w:jc w:val="left"/>
              <w:textAlignment w:val="center"/>
              <w:rPr>
                <w:rFonts w:ascii="宋体" w:hAnsi="宋体" w:cs="宋体"/>
                <w:kern w:val="0"/>
                <w:sz w:val="24"/>
              </w:rPr>
            </w:pPr>
            <w:r>
              <w:rPr>
                <w:rFonts w:hint="eastAsia" w:ascii="宋体" w:hAnsi="宋体" w:cs="宋体"/>
                <w:kern w:val="0"/>
                <w:sz w:val="24"/>
              </w:rPr>
              <w:t>2.纳税人未按照《中华人民共和国土地增值税暂行条例》缴纳土地增值税的，自然资源管理部门不得办理有关的权属变更手续。</w:t>
            </w:r>
          </w:p>
          <w:p>
            <w:pPr>
              <w:widowControl/>
              <w:jc w:val="left"/>
              <w:textAlignment w:val="center"/>
              <w:rPr>
                <w:rFonts w:ascii="宋体" w:hAnsi="宋体" w:cs="宋体"/>
                <w:sz w:val="24"/>
              </w:rPr>
            </w:pP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7.未按照规定为纳税人、检举人保密的；</w:t>
            </w:r>
          </w:p>
          <w:p>
            <w:pPr>
              <w:widowControl/>
              <w:jc w:val="left"/>
              <w:textAlignment w:val="center"/>
              <w:rPr>
                <w:rFonts w:ascii="宋体" w:hAnsi="宋体" w:cs="宋体"/>
                <w:sz w:val="24"/>
              </w:rPr>
            </w:pPr>
            <w:r>
              <w:rPr>
                <w:rFonts w:hint="eastAsia" w:ascii="宋体" w:hAnsi="宋体" w:cs="宋体"/>
                <w:kern w:val="0"/>
                <w:sz w:val="24"/>
              </w:rPr>
              <w:t>8.法律、行政法规等规定的其他不履行或者不正确履行行政职责的情形。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00" w:hRule="atLeast"/>
        </w:trPr>
        <w:tc>
          <w:tcPr>
            <w:tcW w:w="892" w:type="dxa"/>
            <w:vMerge w:val="continue"/>
            <w:shd w:val="clear" w:color="auto" w:fill="auto"/>
            <w:noWrap w:val="0"/>
            <w:tcMar>
              <w:top w:w="10" w:type="dxa"/>
              <w:left w:w="10" w:type="dxa"/>
              <w:right w:w="10" w:type="dxa"/>
            </w:tcMar>
            <w:vAlign w:val="center"/>
          </w:tcPr>
          <w:p>
            <w:pPr>
              <w:jc w:val="center"/>
              <w:rPr>
                <w:rFonts w:ascii="宋体" w:hAnsi="宋体" w:cs="宋体"/>
                <w:sz w:val="24"/>
              </w:rPr>
            </w:pPr>
          </w:p>
        </w:tc>
        <w:tc>
          <w:tcPr>
            <w:tcW w:w="1129" w:type="dxa"/>
            <w:vMerge w:val="continue"/>
            <w:shd w:val="clear" w:color="auto" w:fill="auto"/>
            <w:noWrap w:val="0"/>
            <w:tcMar>
              <w:top w:w="10" w:type="dxa"/>
              <w:left w:w="10" w:type="dxa"/>
              <w:right w:w="10" w:type="dxa"/>
            </w:tcMar>
            <w:vAlign w:val="center"/>
          </w:tcPr>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1.6.2土地增值税减免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sz w:val="24"/>
              </w:rPr>
            </w:pPr>
            <w:r>
              <w:rPr>
                <w:rFonts w:hint="eastAsia" w:ascii="宋体" w:hAnsi="宋体" w:cs="宋体"/>
                <w:kern w:val="0"/>
                <w:sz w:val="24"/>
              </w:rPr>
              <w:t>2.《中华人民共和国土地增值税暂行条例》第十一条。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3.纳税人办理税收减免备案的，税务机关应当接收纳税人提交的备案资料。资料齐全、符合法定形式的，当场备案；需要纳税人补正有关材料、手续的，应当一次性告知需要补正的内容；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4.纳税人办理税收减免需要核准的，税务机关应当接收纳税人提交的相关资料。资料齐全、符合法定形式的，应当受理申请；需要纳税人补正有关材料、手续的，应当一次性告知需要补正的内容。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各级自然资源主管部门在办理土地、房屋权属登记时，应按照《中华人民共和国土地增值税暂行条例》的规定，在纳税人出具完税（或减免税）凭证后，再办理登记手续；对于未出具完税（或减免税）凭证的，不予办理相关的手续。</w:t>
            </w:r>
          </w:p>
          <w:p>
            <w:pPr>
              <w:widowControl/>
              <w:jc w:val="left"/>
              <w:textAlignment w:val="center"/>
              <w:rPr>
                <w:rFonts w:ascii="宋体" w:hAnsi="宋体" w:cs="宋体"/>
                <w:sz w:val="24"/>
              </w:rPr>
            </w:pP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6.未按照规定为纳税人、检举人保密的；</w:t>
            </w:r>
          </w:p>
          <w:p>
            <w:pPr>
              <w:widowControl/>
              <w:jc w:val="left"/>
              <w:textAlignment w:val="center"/>
              <w:rPr>
                <w:rFonts w:ascii="宋体" w:hAnsi="宋体" w:cs="宋体"/>
                <w:sz w:val="24"/>
              </w:rPr>
            </w:pPr>
            <w:r>
              <w:rPr>
                <w:rFonts w:hint="eastAsia" w:ascii="宋体" w:hAnsi="宋体" w:cs="宋体"/>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13"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1.6</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土地增值税征收管理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1.6.3土地增值税清算核定</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1.《中华人民共和国税收征收管理法》第三十五条。</w:t>
            </w:r>
          </w:p>
          <w:p>
            <w:pPr>
              <w:widowControl/>
              <w:jc w:val="left"/>
              <w:textAlignment w:val="center"/>
              <w:rPr>
                <w:rFonts w:ascii="宋体" w:hAnsi="宋体" w:cs="宋体"/>
                <w:sz w:val="24"/>
              </w:rPr>
            </w:pPr>
            <w:r>
              <w:rPr>
                <w:rFonts w:hint="eastAsia" w:ascii="宋体" w:hAnsi="宋体" w:cs="宋体"/>
                <w:kern w:val="0"/>
                <w:sz w:val="24"/>
              </w:rPr>
              <w:t>2.《土地增值税清算管理规程》（国税发〔2009〕91号印发）第三十三条、第三十四条。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1.税务机关应当通过官方网站、办税服务场所等渠道公开核定主体、权限、依据、程序、救济渠道、流程图等；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2.主管税务机关发出核定征收的税务事项告知书后，税务人员对房地产项目开展土地增值税核定征收核查，主管税务机关审核合议；</w:t>
            </w:r>
          </w:p>
          <w:p>
            <w:pPr>
              <w:widowControl/>
              <w:jc w:val="left"/>
              <w:textAlignment w:val="center"/>
              <w:rPr>
                <w:rFonts w:ascii="宋体" w:hAnsi="宋体" w:cs="宋体"/>
                <w:sz w:val="24"/>
              </w:rPr>
            </w:pPr>
            <w:r>
              <w:rPr>
                <w:rFonts w:hint="eastAsia" w:ascii="宋体" w:hAnsi="宋体" w:cs="宋体"/>
                <w:kern w:val="0"/>
                <w:sz w:val="24"/>
              </w:rPr>
              <w:t>3.税务机关制作相关文书送达给纳税人，通知纳税人申报缴纳应补缴税款或办理退税。</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1.违反规定核定应纳税额，导致纳税人税负水平明显不合理的；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3.利用职务上的便利，收受或者索取纳税人财物或谋取其他不正当利益的；</w:t>
            </w:r>
          </w:p>
          <w:p>
            <w:pPr>
              <w:widowControl/>
              <w:jc w:val="left"/>
              <w:textAlignment w:val="center"/>
              <w:rPr>
                <w:rFonts w:ascii="宋体" w:hAnsi="宋体" w:cs="宋体"/>
                <w:kern w:val="0"/>
                <w:sz w:val="24"/>
              </w:rPr>
            </w:pPr>
            <w:r>
              <w:rPr>
                <w:rFonts w:hint="eastAsia" w:ascii="宋体" w:hAnsi="宋体" w:cs="宋体"/>
                <w:kern w:val="0"/>
                <w:sz w:val="24"/>
              </w:rPr>
              <w:t>4.滥用职权，故意刁难纳税人的；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5.未按照规定为纳税人、检举人保密的；</w:t>
            </w:r>
          </w:p>
          <w:p>
            <w:pPr>
              <w:widowControl/>
              <w:jc w:val="left"/>
              <w:textAlignment w:val="center"/>
              <w:rPr>
                <w:rFonts w:ascii="宋体" w:hAnsi="宋体" w:cs="宋体"/>
                <w:sz w:val="24"/>
              </w:rPr>
            </w:pPr>
            <w:r>
              <w:rPr>
                <w:rFonts w:hint="eastAsia" w:ascii="宋体" w:hAnsi="宋体" w:cs="宋体"/>
                <w:kern w:val="0"/>
                <w:sz w:val="24"/>
              </w:rPr>
              <w:t>6.法律、行政法规等规定的其他不履行或者不正确履行行政职责的情形。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20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1.7</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房产税征收管理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1.7.1房产税征收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sz w:val="24"/>
              </w:rPr>
            </w:pPr>
            <w:r>
              <w:rPr>
                <w:rFonts w:hint="eastAsia" w:ascii="宋体" w:hAnsi="宋体" w:cs="宋体"/>
                <w:kern w:val="0"/>
                <w:sz w:val="24"/>
              </w:rPr>
              <w:t>2.《中华人民共和国房产税暂行条例》第九条。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2.纳税人直接到税务机关或采取邮寄、数据电文等其他方式办理申报、报送事项的，税务机关应当依法办理，接收相关资料；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3.税务机关征收税款应当开具完税凭证；</w:t>
            </w:r>
          </w:p>
          <w:p>
            <w:pPr>
              <w:widowControl/>
              <w:jc w:val="left"/>
              <w:textAlignment w:val="center"/>
              <w:rPr>
                <w:rFonts w:ascii="宋体" w:hAnsi="宋体" w:cs="宋体"/>
                <w:kern w:val="0"/>
                <w:sz w:val="24"/>
              </w:rPr>
            </w:pPr>
            <w:r>
              <w:rPr>
                <w:rFonts w:hint="eastAsia" w:ascii="宋体" w:hAnsi="宋体" w:cs="宋体"/>
                <w:kern w:val="0"/>
                <w:sz w:val="24"/>
              </w:rPr>
              <w:t>4.税务机关应当按照国家规定的税款入库预算级次，将征收的税款缴入国库。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cs="宋体"/>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6.利用职务上的便利，收受或者索取纳税人财物或者谋取其他不正当利益的；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7.未按照规定为纳税人、检举人保密的；</w:t>
            </w:r>
          </w:p>
          <w:p>
            <w:pPr>
              <w:widowControl/>
              <w:jc w:val="left"/>
              <w:textAlignment w:val="center"/>
              <w:rPr>
                <w:rFonts w:ascii="宋体" w:hAnsi="宋体" w:cs="宋体"/>
                <w:kern w:val="0"/>
                <w:sz w:val="24"/>
              </w:rPr>
            </w:pPr>
            <w:r>
              <w:rPr>
                <w:rFonts w:hint="eastAsia" w:ascii="宋体" w:hAnsi="宋体" w:cs="宋体"/>
                <w:kern w:val="0"/>
                <w:sz w:val="24"/>
              </w:rPr>
              <w:t>8.法律、行政法规等规定的其他不履行或者不正确履行行政职责的情形。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34"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1.7</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房产税征收管理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1.7.2房产税减免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sz w:val="24"/>
              </w:rPr>
            </w:pPr>
            <w:r>
              <w:rPr>
                <w:rFonts w:hint="eastAsia" w:ascii="宋体" w:hAnsi="宋体" w:cs="宋体"/>
                <w:kern w:val="0"/>
                <w:sz w:val="24"/>
              </w:rPr>
              <w:t>2.《中华人民共和国房产税暂行条例》第九条。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纳税人申报享受房产税优惠，并将有关资料留存备查。各级税务机关根据国家税收法律、法规、规章、规范性文件等规定对自行申报的房产税减免情况进行后续管理。对不应当享受减免税的，依法追缴已享受的减免税款，并予以相应处理。</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税务机关根据具体税收减免事项的监管要求，加强与相关部门的信息共享和协同共治。</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6.未按照规定为纳税人、检举人保密的；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0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1.8</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城镇土地使用税征收管理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1.8.1城镇土地使用税征收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sz w:val="24"/>
              </w:rPr>
            </w:pPr>
            <w:r>
              <w:rPr>
                <w:rFonts w:hint="eastAsia" w:ascii="宋体" w:hAnsi="宋体" w:cs="宋体"/>
                <w:kern w:val="0"/>
                <w:sz w:val="24"/>
              </w:rPr>
              <w:t>2.《中华人民共和国城镇土地使用税暂行条例》第十条。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2.纳税人直接到税务机关或采取邮寄、数据电文等其他方式办理申报、报送事项的，税务机关应当依法办理，接收相关资料；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3.税务机关征收税款应当开具完税凭证；</w:t>
            </w:r>
          </w:p>
          <w:p>
            <w:pPr>
              <w:widowControl/>
              <w:jc w:val="left"/>
              <w:textAlignment w:val="center"/>
              <w:rPr>
                <w:rFonts w:ascii="宋体" w:hAnsi="宋体" w:cs="宋体"/>
                <w:kern w:val="0"/>
                <w:sz w:val="24"/>
              </w:rPr>
            </w:pPr>
            <w:r>
              <w:rPr>
                <w:rFonts w:hint="eastAsia" w:ascii="宋体" w:hAnsi="宋体" w:cs="宋体"/>
                <w:kern w:val="0"/>
                <w:sz w:val="24"/>
              </w:rPr>
              <w:t>4.税务机关应当按照国家规定的税款入库预算级次，将征收的税款缴入国库。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自然资源管理部门应当向土地所在地的税务机关提供土地使用权属资料。</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6.利用职务上的便利，收受或者索取纳税人财物或者谋取其他不正当利益的；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7.未按照规定为纳税人、检举人保密的；</w:t>
            </w:r>
          </w:p>
          <w:p>
            <w:pPr>
              <w:widowControl/>
              <w:jc w:val="left"/>
              <w:textAlignment w:val="center"/>
              <w:rPr>
                <w:rFonts w:ascii="宋体" w:hAnsi="宋体" w:cs="宋体"/>
                <w:kern w:val="0"/>
                <w:sz w:val="24"/>
              </w:rPr>
            </w:pPr>
            <w:r>
              <w:rPr>
                <w:rFonts w:hint="eastAsia" w:ascii="宋体" w:hAnsi="宋体" w:cs="宋体"/>
                <w:kern w:val="0"/>
                <w:sz w:val="24"/>
              </w:rPr>
              <w:t>8.法律、行政法规等规定的其他不履行或者不正确履行行政职责的情形。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83"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1.8</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城镇土地使用税征收管理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1.8.2城镇土地使用税减免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sz w:val="24"/>
              </w:rPr>
            </w:pPr>
            <w:r>
              <w:rPr>
                <w:rFonts w:hint="eastAsia" w:ascii="宋体" w:hAnsi="宋体" w:cs="宋体"/>
                <w:kern w:val="0"/>
                <w:sz w:val="24"/>
              </w:rPr>
              <w:t>2.《中华人民共和国城镇土地使用税暂行条例》第七条、第十条。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3.纳税人办理税收减免核准的，税务机关应当接收纳税人提交的相关资料。资料齐全、填写内容完整、符合法定形式的，当场受理；需要纳税人补正有关材料、手续的，应当一次性告知需要补正的内容。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纳税人申报享受城镇土地使用税优惠，并将有关资料留存备查。各级税务机关根据国家税收法律、法规、规章、规范性文件等规定对自行申报的城镇土地使用税减免情况进行后续管理。对不应当享受减免税的，依法追缴已享受的减免税款，并予以相应处理。</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税务机关根据具体税收减免事项的监管要求，加强与相关部门的信息共享和协同共治。</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6.未按照规定为纳税人、检举人保密的；</w:t>
            </w:r>
          </w:p>
          <w:p>
            <w:pPr>
              <w:widowControl/>
              <w:jc w:val="left"/>
              <w:textAlignment w:val="center"/>
              <w:rPr>
                <w:rFonts w:ascii="宋体" w:hAnsi="宋体" w:cs="宋体"/>
                <w:sz w:val="24"/>
              </w:rPr>
            </w:pPr>
            <w:r>
              <w:rPr>
                <w:rFonts w:hint="eastAsia" w:ascii="宋体" w:hAnsi="宋体" w:cs="宋体"/>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49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1.9</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耕地占用税征收管理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1.9.1耕地占用税征收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sz w:val="24"/>
              </w:rPr>
            </w:pPr>
            <w:r>
              <w:rPr>
                <w:rFonts w:hint="eastAsia" w:ascii="宋体" w:hAnsi="宋体" w:cs="宋体"/>
                <w:kern w:val="0"/>
                <w:sz w:val="24"/>
              </w:rPr>
              <w:t>2.《中华人民共和国耕地占用税法》第九条。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2.纳税人直接到税务机关或采取邮寄、数据电文等其他方式办理申报、报送事项的，税务机关应当依法办理，接收相关资料；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3.税务机关征收税款应当开具完税凭证；</w:t>
            </w:r>
          </w:p>
          <w:p>
            <w:pPr>
              <w:widowControl/>
              <w:jc w:val="left"/>
              <w:textAlignment w:val="center"/>
              <w:rPr>
                <w:rFonts w:ascii="宋体" w:hAnsi="宋体" w:cs="宋体"/>
                <w:kern w:val="0"/>
                <w:sz w:val="24"/>
              </w:rPr>
            </w:pPr>
            <w:r>
              <w:rPr>
                <w:rFonts w:hint="eastAsia" w:ascii="宋体" w:hAnsi="宋体" w:cs="宋体"/>
                <w:kern w:val="0"/>
                <w:sz w:val="24"/>
              </w:rPr>
              <w:t>4.税务机关应当按照国家规定的税款入库预算级次，将征收的税款缴入国库。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1.自然资源主管部门凭耕地占用税完税凭证或者免税凭证和其他有关文件发放建设用地批准书；</w:t>
            </w:r>
          </w:p>
          <w:p>
            <w:pPr>
              <w:widowControl/>
              <w:jc w:val="left"/>
              <w:textAlignment w:val="center"/>
              <w:rPr>
                <w:rFonts w:ascii="宋体" w:hAnsi="宋体" w:cs="宋体"/>
                <w:kern w:val="0"/>
                <w:sz w:val="24"/>
              </w:rPr>
            </w:pPr>
            <w:r>
              <w:rPr>
                <w:rFonts w:hint="eastAsia" w:ascii="宋体" w:hAnsi="宋体" w:cs="宋体"/>
                <w:kern w:val="0"/>
                <w:sz w:val="24"/>
              </w:rPr>
              <w:t>2.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pPr>
              <w:widowControl/>
              <w:jc w:val="left"/>
              <w:textAlignment w:val="center"/>
              <w:rPr>
                <w:rFonts w:ascii="宋体" w:hAnsi="宋体" w:cs="宋体"/>
                <w:sz w:val="24"/>
              </w:rPr>
            </w:pPr>
            <w:r>
              <w:rPr>
                <w:rFonts w:hint="eastAsia" w:ascii="宋体" w:hAnsi="宋体" w:cs="宋体"/>
                <w:kern w:val="0"/>
                <w:sz w:val="24"/>
              </w:rPr>
              <w:t>3.税务机关发现纳税人的纳税申报数据资料异常或者纳税人未按照规定期限申报纳税的，可以提请相关部门进行复核，相关部门应当自收到税务机关复核申请之日起三十日内向税务机关出具复核意见。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7.未按照规定为纳税人、检举人保密的；</w:t>
            </w:r>
          </w:p>
          <w:p>
            <w:pPr>
              <w:widowControl/>
              <w:jc w:val="left"/>
              <w:textAlignment w:val="center"/>
              <w:rPr>
                <w:rFonts w:ascii="宋体" w:hAnsi="宋体" w:cs="宋体"/>
                <w:sz w:val="24"/>
              </w:rPr>
            </w:pPr>
            <w:r>
              <w:rPr>
                <w:rFonts w:hint="eastAsia" w:ascii="宋体" w:hAnsi="宋体" w:cs="宋体"/>
                <w:kern w:val="0"/>
                <w:sz w:val="24"/>
              </w:rPr>
              <w:t>8.法律、行政法规等规定的其他不履行或者不正确履行行政职责的情形。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83"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1.9</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耕地占用税征收管理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1.9.2耕地占用税减免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sz w:val="24"/>
              </w:rPr>
            </w:pPr>
            <w:r>
              <w:rPr>
                <w:rFonts w:hint="eastAsia" w:ascii="宋体" w:hAnsi="宋体" w:cs="宋体"/>
                <w:kern w:val="0"/>
                <w:sz w:val="24"/>
              </w:rPr>
              <w:t>2.《中华人民共和国耕地占用税法》第九条。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纳税人申报享受耕地占用税优惠，并将有关资料留存备查。各级税务机关根据国家税收法律、法规、规章、规范性文件等规定对自行申报的耕地占用税减免情况进行后续管理。对不应当享受减免税的，依法追缴已享受的减免税款，并予以相应处理。</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1.自然资源主管部门凭耕地占用税完税凭证或者免税凭证和其他有关文件发放建设用地批准书；</w:t>
            </w:r>
          </w:p>
          <w:p>
            <w:pPr>
              <w:widowControl/>
              <w:jc w:val="left"/>
              <w:textAlignment w:val="center"/>
              <w:rPr>
                <w:rFonts w:ascii="宋体" w:hAnsi="宋体" w:cs="宋体"/>
                <w:kern w:val="0"/>
                <w:sz w:val="24"/>
              </w:rPr>
            </w:pPr>
            <w:r>
              <w:rPr>
                <w:rFonts w:hint="eastAsia" w:ascii="宋体" w:hAnsi="宋体" w:cs="宋体"/>
                <w:kern w:val="0"/>
                <w:sz w:val="24"/>
              </w:rPr>
              <w:t>2.税务机关应当与相关部门建立耕地占用税涉税信息共享机制和工作配合机制。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pPr>
              <w:widowControl/>
              <w:jc w:val="left"/>
              <w:textAlignment w:val="center"/>
              <w:rPr>
                <w:rFonts w:ascii="宋体" w:hAnsi="宋体" w:cs="宋体"/>
                <w:sz w:val="24"/>
              </w:rPr>
            </w:pPr>
            <w:r>
              <w:rPr>
                <w:rFonts w:hint="eastAsia" w:ascii="宋体" w:hAnsi="宋体" w:cs="宋体"/>
                <w:kern w:val="0"/>
                <w:sz w:val="24"/>
              </w:rPr>
              <w:t>3.税务机关发现纳税人的纳税申报数据资料异常或者纳税人未按照规定期限申报纳税的，可以提请相关部门进行复核，相关部门应当自收到税务机关复核申请之日起三十日内向税务机关出具复核意见。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6.未按照规定为纳税人、检举人保密的；</w:t>
            </w:r>
          </w:p>
          <w:p>
            <w:pPr>
              <w:widowControl/>
              <w:jc w:val="left"/>
              <w:textAlignment w:val="center"/>
              <w:rPr>
                <w:rFonts w:ascii="宋体" w:hAnsi="宋体" w:cs="宋体"/>
                <w:sz w:val="24"/>
              </w:rPr>
            </w:pPr>
            <w:r>
              <w:rPr>
                <w:rFonts w:hint="eastAsia" w:ascii="宋体" w:hAnsi="宋体" w:cs="宋体"/>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3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1.10</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契税征收管理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1.10.1契税征收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sz w:val="24"/>
              </w:rPr>
            </w:pPr>
            <w:r>
              <w:rPr>
                <w:rFonts w:hint="eastAsia" w:ascii="宋体" w:hAnsi="宋体" w:cs="宋体"/>
                <w:kern w:val="0"/>
                <w:sz w:val="24"/>
              </w:rPr>
              <w:t>2.《中华人民共和国契税暂行条例》第十二条第一款。</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2.纳税人直接到税务机关或采取邮寄、数据电文等其他方式办理申报、报送事项的，税务机关应当依法办理，接收相关资料；</w:t>
            </w:r>
          </w:p>
          <w:p>
            <w:pPr>
              <w:widowControl/>
              <w:jc w:val="left"/>
              <w:textAlignment w:val="center"/>
              <w:rPr>
                <w:rFonts w:hint="eastAsia" w:ascii="宋体" w:hAnsi="宋体" w:cs="宋体"/>
                <w:kern w:val="0"/>
                <w:sz w:val="24"/>
              </w:rPr>
            </w:pPr>
            <w:r>
              <w:rPr>
                <w:rFonts w:hint="eastAsia" w:ascii="宋体" w:hAnsi="宋体" w:cs="宋体"/>
                <w:kern w:val="0"/>
                <w:sz w:val="24"/>
              </w:rPr>
              <w:t>3.在纳税人向契税征收机关申报后，契税征收机关核定缴纳契税的期限;</w:t>
            </w:r>
          </w:p>
          <w:p>
            <w:pPr>
              <w:widowControl/>
              <w:jc w:val="left"/>
              <w:textAlignment w:val="center"/>
              <w:rPr>
                <w:rFonts w:ascii="宋体" w:hAnsi="宋体" w:cs="宋体"/>
                <w:kern w:val="0"/>
                <w:sz w:val="24"/>
              </w:rPr>
            </w:pPr>
            <w:r>
              <w:rPr>
                <w:rFonts w:hint="eastAsia" w:ascii="宋体" w:hAnsi="宋体" w:cs="宋体"/>
                <w:kern w:val="0"/>
                <w:sz w:val="24"/>
              </w:rPr>
              <w:t>4.税务机关应当开具完税凭证；</w:t>
            </w:r>
          </w:p>
          <w:p>
            <w:pPr>
              <w:widowControl/>
              <w:jc w:val="left"/>
              <w:textAlignment w:val="center"/>
              <w:rPr>
                <w:rFonts w:ascii="宋体" w:hAnsi="宋体" w:cs="宋体"/>
                <w:kern w:val="0"/>
                <w:sz w:val="24"/>
              </w:rPr>
            </w:pPr>
            <w:r>
              <w:rPr>
                <w:rFonts w:hint="eastAsia" w:ascii="宋体" w:hAnsi="宋体" w:cs="宋体"/>
                <w:kern w:val="0"/>
                <w:sz w:val="24"/>
              </w:rPr>
              <w:t>5.税务机关应当按照国家规定的税款入库预算级次，将征收的税款缴入国库。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1.自然资源管理部门、房产管理部门应当向契税征收机关提供有关资料，并协助契税征收机关依法征收契税；</w:t>
            </w:r>
          </w:p>
          <w:p>
            <w:pPr>
              <w:widowControl/>
              <w:jc w:val="left"/>
              <w:textAlignment w:val="center"/>
              <w:rPr>
                <w:rFonts w:ascii="宋体" w:hAnsi="宋体" w:cs="宋体"/>
                <w:kern w:val="0"/>
                <w:sz w:val="24"/>
              </w:rPr>
            </w:pPr>
            <w:r>
              <w:rPr>
                <w:rFonts w:hint="eastAsia" w:ascii="宋体" w:hAnsi="宋体" w:cs="宋体"/>
                <w:kern w:val="0"/>
                <w:sz w:val="24"/>
              </w:rPr>
              <w:t>2.各级税务、财政和自然资源主管部门，要共同研究强化土地税收征管的办法和措施，通过信息共享、情况通报、联合办公、联席会议等多种形式沟通情况和信息，加强部门间的协作配合；</w:t>
            </w:r>
          </w:p>
          <w:p>
            <w:pPr>
              <w:widowControl/>
              <w:jc w:val="left"/>
              <w:textAlignment w:val="center"/>
              <w:rPr>
                <w:rFonts w:ascii="宋体" w:hAnsi="宋体" w:cs="宋体"/>
                <w:kern w:val="0"/>
                <w:sz w:val="24"/>
              </w:rPr>
            </w:pPr>
            <w:r>
              <w:rPr>
                <w:rFonts w:hint="eastAsia" w:ascii="宋体" w:hAnsi="宋体" w:cs="宋体"/>
                <w:kern w:val="0"/>
                <w:sz w:val="24"/>
              </w:rPr>
              <w:t>3.各级自然资源主管部门应根据税务、财政部门的需要，提供现有的地籍资料和相关地价资料。对于通过征用或者出让、转让方式取得的土地，以及出租土地使用权或变更土地登记的，国土资源管理部门在办理用地手续后，应及时把有关信息告知当地的税务、财政部门；</w:t>
            </w:r>
          </w:p>
          <w:p>
            <w:pPr>
              <w:widowControl/>
              <w:jc w:val="left"/>
              <w:textAlignment w:val="center"/>
              <w:rPr>
                <w:rFonts w:ascii="宋体" w:hAnsi="宋体" w:cs="宋体"/>
                <w:sz w:val="24"/>
              </w:rPr>
            </w:pPr>
            <w:r>
              <w:rPr>
                <w:rFonts w:hint="eastAsia" w:ascii="宋体" w:hAnsi="宋体" w:cs="宋体"/>
                <w:kern w:val="0"/>
                <w:sz w:val="24"/>
              </w:rPr>
              <w:t>4.各级税务、财政部门在征管工作中，如发现纳税人没有办理用地手续或未进行土地登记的，应及时将有关信息告知当地自然资源主管部门。</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2.违反法律、行政法规的规定提前征收、延缓征收或者摊派税款的；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7.未按照规定为纳税人、检举人保密的；</w:t>
            </w:r>
          </w:p>
          <w:p>
            <w:pPr>
              <w:widowControl/>
              <w:jc w:val="left"/>
              <w:textAlignment w:val="center"/>
              <w:rPr>
                <w:rFonts w:ascii="宋体" w:hAnsi="宋体" w:cs="宋体"/>
                <w:sz w:val="24"/>
              </w:rPr>
            </w:pPr>
            <w:r>
              <w:rPr>
                <w:rFonts w:hint="eastAsia" w:ascii="宋体" w:hAnsi="宋体" w:cs="宋体"/>
                <w:kern w:val="0"/>
                <w:sz w:val="24"/>
              </w:rPr>
              <w:t>8.法律、行政法规等规定的其他不履行或者不正确履行行政职责的情形。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1.10</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契税征收管理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1.10.2契税减免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sz w:val="24"/>
              </w:rPr>
            </w:pPr>
            <w:r>
              <w:rPr>
                <w:rFonts w:hint="eastAsia" w:ascii="宋体" w:hAnsi="宋体" w:cs="宋体"/>
                <w:kern w:val="0"/>
                <w:sz w:val="24"/>
              </w:rPr>
              <w:t>2.《中华人民共和国契税暂行条例》第十二条第一款。</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2.纳税人申报享受税收减免，需要报送附列资料的，如资料齐全、符合法定形式，应当予以受理；需要纳税人补正有关材料、手续的，应当一次性告知需要补正的内容。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各级税务机关根据国家税收法律、法规、规章、规范性文件等规定对自行申报的契税减免情况进行后续管理。对不应当享受减免税的，依法追缴已享受的减免税款，并予以相应处理。</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各级自然资源主管部门在办理土地使用权属登记时，应按照《中华人民共和国契税暂行条例》《中华人民共和国土地增值税暂行条例》的规定，在纳税人出具完税（或减免税）凭证后，再办理登记手续；对于未出具完税（或减免税）凭证的，不予办理相关的手续。办理土地登记后，应将完税（或减免税）凭证一联与权属登记资料一并归档备查。</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6.未按照规定为纳税人、检举人保密的；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0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1.11</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资源税征收管理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1.11.1资源税征收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sz w:val="24"/>
              </w:rPr>
            </w:pPr>
            <w:r>
              <w:rPr>
                <w:rFonts w:hint="eastAsia" w:ascii="宋体" w:hAnsi="宋体" w:cs="宋体"/>
                <w:kern w:val="0"/>
                <w:sz w:val="24"/>
              </w:rPr>
              <w:t>2.《中华人民共和国资源税暂行条例》第十条。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2.纳税人直接到税务机关或采取邮寄、数据电文等其他方式办理申报、报送事项的，税务机关应当依法办理，接收相关资料；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3.税务机关征收税款应当开具完税凭证；</w:t>
            </w:r>
          </w:p>
          <w:p>
            <w:pPr>
              <w:widowControl/>
              <w:jc w:val="left"/>
              <w:textAlignment w:val="center"/>
              <w:rPr>
                <w:rFonts w:ascii="宋体" w:hAnsi="宋体" w:cs="宋体"/>
                <w:kern w:val="0"/>
                <w:sz w:val="24"/>
              </w:rPr>
            </w:pPr>
            <w:r>
              <w:rPr>
                <w:rFonts w:hint="eastAsia" w:ascii="宋体" w:hAnsi="宋体" w:cs="宋体"/>
                <w:kern w:val="0"/>
                <w:sz w:val="24"/>
              </w:rPr>
              <w:t>4.税务机关应当按照国家规定的税款入库预算级次，将征收的税款缴入国库。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税务机关应当加强与矿业管理部门、行业协会等有关部门沟通协作，实现信息共享。</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2.违反法律、行政法规的规定提前征收、延缓征收或者摊派税款的；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7.未按照规定为纳税人、检举人保密的；</w:t>
            </w:r>
          </w:p>
          <w:p>
            <w:pPr>
              <w:widowControl/>
              <w:jc w:val="left"/>
              <w:textAlignment w:val="center"/>
              <w:rPr>
                <w:rFonts w:ascii="宋体" w:hAnsi="宋体" w:cs="宋体"/>
                <w:kern w:val="0"/>
                <w:sz w:val="24"/>
              </w:rPr>
            </w:pPr>
            <w:r>
              <w:rPr>
                <w:rFonts w:hint="eastAsia" w:ascii="宋体" w:hAnsi="宋体" w:cs="宋体"/>
                <w:kern w:val="0"/>
                <w:sz w:val="24"/>
              </w:rPr>
              <w:t>8.法律、行政法规等规定的其他不履行或者不正确履行行政职责的情形。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40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1.11</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资源税征收管理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1.11.2资源税减免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sz w:val="24"/>
              </w:rPr>
            </w:pPr>
            <w:r>
              <w:rPr>
                <w:rFonts w:hint="eastAsia" w:ascii="宋体" w:hAnsi="宋体" w:cs="宋体"/>
                <w:kern w:val="0"/>
                <w:sz w:val="24"/>
              </w:rPr>
              <w:t>2.《中华人民共和国资源税暂行条例》第十条。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2.纳税人申报享受税收减免的，无需报送附列资料，税务机关应当依法办理，接收相关资料；需要纳税人补正有关资料、手续的，应当一次性告知需要补正的内容；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3.纳税人办理税收减免需要核准的，纳税人向主管税务机关提出，由省、自治区、直辖市人民政府决定，税务机关根据省、自治区、直辖市人民政府的决定，减征或免征资源税。</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税务机关应当将享受减免税的纳税人履行纳税义务情况纳入风险管理，加强监督检查，对纳税人减免税政策适用的准确性进行审核。经主管税务机关核实后，对于不符合资源税减税条件的纳税人，主管税务机关应当责令其停止享受减税优惠；已享受减税优惠的，由主管税务机关责令纳税人补缴已减征的资源税税款并加收滞纳金；提供虚假资料的，按照《中华人民共和国税收征收管理法》及其实施细则有关规定予以处理。</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主管税务机关与自然资源主管部门要建立相应的协作机制。根据工作需要，主管税务机关可请自然资源主管部门提供相关信息，自然资源主管部门予以协助支持。主管税务机关对相关信息进行比对，发现企业备案的有关储量、开采方式等信息有疑点的，可通过咨询自然资源主管部门进行核实。</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6.未按照规定为纳税人、检举人保密的；</w:t>
            </w:r>
          </w:p>
          <w:p>
            <w:pPr>
              <w:widowControl/>
              <w:jc w:val="left"/>
              <w:textAlignment w:val="center"/>
              <w:rPr>
                <w:rFonts w:ascii="宋体" w:hAnsi="宋体" w:cs="宋体"/>
                <w:sz w:val="24"/>
              </w:rPr>
            </w:pPr>
            <w:r>
              <w:rPr>
                <w:rFonts w:hint="eastAsia" w:ascii="宋体" w:hAnsi="宋体" w:cs="宋体"/>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70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1.12</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车船税征收管理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1.12.1车船税征收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kern w:val="0"/>
                <w:sz w:val="24"/>
              </w:rPr>
            </w:pPr>
            <w:r>
              <w:rPr>
                <w:rFonts w:hint="eastAsia" w:ascii="宋体" w:hAnsi="宋体" w:cs="宋体"/>
                <w:kern w:val="0"/>
                <w:sz w:val="24"/>
              </w:rPr>
              <w:t>2.《中华人民共和国车船税法》第十一条、第十二条。</w:t>
            </w:r>
          </w:p>
          <w:p>
            <w:pPr>
              <w:widowControl/>
              <w:jc w:val="left"/>
              <w:textAlignment w:val="center"/>
              <w:rPr>
                <w:rFonts w:ascii="宋体" w:hAnsi="宋体" w:cs="宋体"/>
                <w:sz w:val="24"/>
              </w:rPr>
            </w:pPr>
            <w:r>
              <w:rPr>
                <w:rFonts w:hint="eastAsia" w:ascii="宋体" w:hAnsi="宋体" w:cs="宋体"/>
                <w:kern w:val="0"/>
                <w:sz w:val="24"/>
              </w:rPr>
              <w:t>3.《中华人民共和国车船税法实施条例》第十一条。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2.纳税人、扣缴义务人直接到税务机关或采取邮寄、数据电文等其他方式办理申报、报送事项的，税务机关应当依法办理，接收相关资料；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3.税务机关征收税款应当开具完税凭证；</w:t>
            </w:r>
          </w:p>
          <w:p>
            <w:pPr>
              <w:widowControl/>
              <w:jc w:val="left"/>
              <w:textAlignment w:val="center"/>
              <w:rPr>
                <w:rFonts w:ascii="宋体" w:hAnsi="宋体" w:cs="宋体"/>
                <w:kern w:val="0"/>
                <w:sz w:val="24"/>
              </w:rPr>
            </w:pPr>
            <w:r>
              <w:rPr>
                <w:rFonts w:hint="eastAsia" w:ascii="宋体" w:hAnsi="宋体" w:cs="宋体"/>
                <w:kern w:val="0"/>
                <w:sz w:val="24"/>
              </w:rPr>
              <w:t>4.税务机关应当按照国家规定的税款入库预算级次，将征收的税款缴入国库。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1.税务机关可以在车船登记管理部门、车船检验机构的办公场所集中办理车船税征收事宜；</w:t>
            </w:r>
          </w:p>
          <w:p>
            <w:pPr>
              <w:widowControl/>
              <w:jc w:val="left"/>
              <w:textAlignment w:val="center"/>
              <w:rPr>
                <w:rFonts w:ascii="宋体" w:hAnsi="宋体" w:cs="宋体"/>
                <w:kern w:val="0"/>
                <w:sz w:val="24"/>
              </w:rPr>
            </w:pPr>
            <w:r>
              <w:rPr>
                <w:rFonts w:hint="eastAsia" w:ascii="宋体" w:hAnsi="宋体" w:cs="宋体"/>
                <w:kern w:val="0"/>
                <w:sz w:val="24"/>
              </w:rPr>
              <w:t>2.公安、交通运输、农业、渔业等车船登记管理部门、船舶检验机构和车船税扣缴义务人的行业主管部门应当在提供车船有关信息等方面，协助税务机关加强车船税的征收管理；</w:t>
            </w:r>
          </w:p>
          <w:p>
            <w:pPr>
              <w:widowControl/>
              <w:jc w:val="left"/>
              <w:textAlignment w:val="center"/>
              <w:rPr>
                <w:rFonts w:ascii="宋体" w:hAnsi="宋体" w:cs="宋体"/>
                <w:sz w:val="24"/>
              </w:rPr>
            </w:pPr>
            <w:r>
              <w:rPr>
                <w:rFonts w:hint="eastAsia" w:ascii="宋体" w:hAnsi="宋体" w:cs="宋体"/>
                <w:kern w:val="0"/>
                <w:sz w:val="24"/>
              </w:rPr>
              <w:t>3.车辆所有人或者管理人在申请办理车辆相关登记、定期检验手续时，应当向公安机关交通管理部门提交依法纳税或者免税证明。公安机关交通管理部门核查后办理相关手续。</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2.违反法律、行政法规的规定提前征收、延缓征收或者摊派税款的；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8.法律、行政法规等规定的其他不履行或者不正确履行行政职责的情形。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45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1.12</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车船税征收管理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1.12.2车船税减免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kern w:val="0"/>
                <w:sz w:val="24"/>
              </w:rPr>
            </w:pPr>
            <w:r>
              <w:rPr>
                <w:rFonts w:hint="eastAsia" w:ascii="宋体" w:hAnsi="宋体" w:cs="宋体"/>
                <w:kern w:val="0"/>
                <w:sz w:val="24"/>
              </w:rPr>
              <w:t>2.《中华人民共和国车船税法》第十一条、第十二条。</w:t>
            </w:r>
          </w:p>
          <w:p>
            <w:pPr>
              <w:widowControl/>
              <w:jc w:val="left"/>
              <w:textAlignment w:val="center"/>
              <w:rPr>
                <w:rFonts w:ascii="宋体" w:hAnsi="宋体" w:cs="宋体"/>
                <w:sz w:val="24"/>
              </w:rPr>
            </w:pPr>
            <w:r>
              <w:rPr>
                <w:rFonts w:hint="eastAsia" w:ascii="宋体" w:hAnsi="宋体" w:cs="宋体"/>
                <w:kern w:val="0"/>
                <w:sz w:val="24"/>
              </w:rPr>
              <w:t>3.《中华人民共和国车船税法实施条例》第十一条。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纳税人享受减免税的，对符合政策规定条件的材料有留存备查的义务。各级税务机关根据国家税收法律、法规、规章、规范性文件等规定对自行申报的车船税减免情况进行后续管理。对不应当享受减免税的，依法追缴已享受的减免税款，并予以相应处理。</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1.税务机关可以在车船登记管理部门、车船检验机构的办公场所集中办理车船税征收事宜；</w:t>
            </w:r>
          </w:p>
          <w:p>
            <w:pPr>
              <w:widowControl/>
              <w:jc w:val="left"/>
              <w:textAlignment w:val="center"/>
              <w:rPr>
                <w:rFonts w:ascii="宋体" w:hAnsi="宋体" w:cs="宋体"/>
                <w:sz w:val="24"/>
              </w:rPr>
            </w:pPr>
            <w:r>
              <w:rPr>
                <w:rFonts w:hint="eastAsia" w:ascii="宋体" w:hAnsi="宋体" w:cs="宋体"/>
                <w:kern w:val="0"/>
                <w:sz w:val="24"/>
              </w:rPr>
              <w:t>2.公安机关交通管理部门在办理车辆相关登记和定期检验手续时，经核查，对没有提供依法纳税或者免税证明的，不予办理相关手续。</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31"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1.13</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印花税征收管理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1.13.1印花税征收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sz w:val="24"/>
              </w:rPr>
            </w:pPr>
            <w:r>
              <w:rPr>
                <w:rFonts w:hint="eastAsia" w:ascii="宋体" w:hAnsi="宋体" w:cs="宋体"/>
                <w:kern w:val="0"/>
                <w:sz w:val="24"/>
              </w:rPr>
              <w:t>2.《中华人民共和国印花税暂行条例》第十条。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印花税实行由纳税人根据规定自行计算应纳税额，购买并一次贴足印花税票的缴纳办法。应纳税额较大或者贴花次数频繁，纳税人向税务机关提出以缴款书代替贴花或者按期汇总缴纳的，税务机关应当依法办理；</w:t>
            </w:r>
          </w:p>
          <w:p>
            <w:pPr>
              <w:widowControl/>
              <w:jc w:val="left"/>
              <w:textAlignment w:val="center"/>
              <w:rPr>
                <w:rFonts w:ascii="宋体" w:hAnsi="宋体" w:cs="宋体"/>
                <w:kern w:val="0"/>
                <w:sz w:val="24"/>
              </w:rPr>
            </w:pPr>
            <w:r>
              <w:rPr>
                <w:rFonts w:hint="eastAsia" w:ascii="宋体" w:hAnsi="宋体" w:cs="宋体"/>
                <w:kern w:val="0"/>
                <w:sz w:val="24"/>
              </w:rPr>
              <w:t>3.税务机关征收税款应当开具完税凭证；</w:t>
            </w:r>
          </w:p>
          <w:p>
            <w:pPr>
              <w:widowControl/>
              <w:jc w:val="left"/>
              <w:textAlignment w:val="center"/>
              <w:rPr>
                <w:rFonts w:ascii="宋体" w:hAnsi="宋体" w:cs="宋体"/>
                <w:kern w:val="0"/>
                <w:sz w:val="24"/>
              </w:rPr>
            </w:pPr>
            <w:r>
              <w:rPr>
                <w:rFonts w:hint="eastAsia" w:ascii="宋体" w:hAnsi="宋体" w:cs="宋体"/>
                <w:kern w:val="0"/>
                <w:sz w:val="24"/>
              </w:rPr>
              <w:t>4.税务机关应当按照国家规定的税款入库预算级次，将征收的税款缴入国库。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2.违反法律、行政法规的规定提前征收、延缓征收或者摊派税款的；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8.法律、行政法规等规定的其他不履行或者不正确履行行政职责的情形。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024"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1.13</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印花税征收管理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1.13.2印花税减免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sz w:val="24"/>
              </w:rPr>
            </w:pPr>
            <w:r>
              <w:rPr>
                <w:rFonts w:hint="eastAsia" w:ascii="宋体" w:hAnsi="宋体" w:cs="宋体"/>
                <w:kern w:val="0"/>
                <w:sz w:val="24"/>
              </w:rPr>
              <w:t>2.《中华人民共和国印花税暂行条例》第十条。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纳税人申报享受印花税优惠，并将有关资料留存备查。各级税务机关根据国家税收法律、法规、规章、规范性文件等规定对自行申报的印花税减免情况进行后续管理。对不应当享受减免税的，依法追缴已享受的减免税款，并予以相应处理。</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税务机关根据具体税收减免事项的监管要求，加强与相关部门的信息共享和协同共治。</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09"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1.14</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城市维护建设税征收管理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1.14.1城市维护建设税征收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sz w:val="24"/>
              </w:rPr>
            </w:pPr>
            <w:r>
              <w:rPr>
                <w:rFonts w:hint="eastAsia" w:ascii="宋体" w:hAnsi="宋体" w:cs="宋体"/>
                <w:kern w:val="0"/>
                <w:sz w:val="24"/>
              </w:rPr>
              <w:t>2.《中华人民共和国城市维护建设税暂行条例》第五条。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2.税务机关应当受理纳税人、扣缴义务人直接申报、邮寄申报、数据电文申报或者其他方式申报，接收相关资料；</w:t>
            </w:r>
          </w:p>
          <w:p>
            <w:pPr>
              <w:widowControl/>
              <w:jc w:val="left"/>
              <w:textAlignment w:val="center"/>
              <w:rPr>
                <w:rFonts w:ascii="宋体" w:hAnsi="宋体" w:cs="宋体"/>
                <w:kern w:val="0"/>
                <w:sz w:val="24"/>
              </w:rPr>
            </w:pPr>
            <w:r>
              <w:rPr>
                <w:rFonts w:hint="eastAsia" w:ascii="宋体" w:hAnsi="宋体" w:cs="宋体"/>
                <w:kern w:val="0"/>
                <w:sz w:val="24"/>
              </w:rPr>
              <w:t>3.税务机关征收税款应当开具完税凭证；</w:t>
            </w:r>
          </w:p>
          <w:p>
            <w:pPr>
              <w:widowControl/>
              <w:jc w:val="left"/>
              <w:textAlignment w:val="center"/>
              <w:rPr>
                <w:rFonts w:ascii="宋体" w:hAnsi="宋体" w:cs="宋体"/>
                <w:kern w:val="0"/>
                <w:sz w:val="24"/>
              </w:rPr>
            </w:pPr>
            <w:r>
              <w:rPr>
                <w:rFonts w:hint="eastAsia" w:ascii="宋体" w:hAnsi="宋体" w:cs="宋体"/>
                <w:kern w:val="0"/>
                <w:sz w:val="24"/>
              </w:rPr>
              <w:t>4.税务机关应当按照国家规定的税款入库预算级次，将征收的税款缴入国库。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cs="宋体"/>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2.违反法律、行政法规的规定提前征收、延缓征收或者摊派税款的；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8.法律、行政法规等规定的其他不履行或者不正确履行行政职责的情形。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733"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1.14</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城市维护建设税征收管理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1.14.2城市维护建设税减免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sz w:val="24"/>
              </w:rPr>
            </w:pPr>
            <w:r>
              <w:rPr>
                <w:rFonts w:hint="eastAsia" w:ascii="宋体" w:hAnsi="宋体" w:cs="宋体"/>
                <w:kern w:val="0"/>
                <w:sz w:val="24"/>
              </w:rPr>
              <w:t>2.《中华人民共和国城市维护建设税暂行条例》第五条。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各级税务机关根据国家税收法律、法规、规章、规范性文件等规定对自行申报的城市维护建设税减免情况进行后续管理。对不应当享受减免税的，依法追缴已享受的减免税款，并予以相应处理。</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税务机关根据具体税收减免事项的监管要求，加强与相关部门的信息共享和协同共治。</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4.利用职务上的便利，收受或者索取纳税人、扣缴义务人财物或者谋取其他不正当利益的；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86"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1.15</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烟叶税征收管理</w:t>
            </w:r>
          </w:p>
        </w:tc>
        <w:tc>
          <w:tcPr>
            <w:tcW w:w="1114" w:type="dxa"/>
            <w:shd w:val="clear" w:color="auto" w:fill="auto"/>
            <w:noWrap w:val="0"/>
            <w:tcMar>
              <w:top w:w="10" w:type="dxa"/>
              <w:left w:w="10" w:type="dxa"/>
              <w:right w:w="10" w:type="dxa"/>
            </w:tcMar>
            <w:vAlign w:val="center"/>
          </w:tcPr>
          <w:p>
            <w:pPr>
              <w:jc w:val="left"/>
              <w:rPr>
                <w:rFonts w:ascii="宋体" w:hAnsi="宋体" w:cs="宋体"/>
                <w:sz w:val="24"/>
              </w:rPr>
            </w:pP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sz w:val="24"/>
              </w:rPr>
            </w:pPr>
            <w:r>
              <w:rPr>
                <w:rFonts w:hint="eastAsia" w:ascii="宋体" w:hAnsi="宋体" w:cs="宋体"/>
                <w:kern w:val="0"/>
                <w:sz w:val="24"/>
              </w:rPr>
              <w:t>2.《中华人民共和国烟叶税法》第六条。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2.纳税人、扣缴义务人直接到税务机关或采取邮寄、数据电文等其他方式办理申报、报送事项的，税务机关应当依法办理，接收相关资料；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3.税务机关征收税款应当开具完税凭证；</w:t>
            </w:r>
          </w:p>
          <w:p>
            <w:pPr>
              <w:widowControl/>
              <w:jc w:val="left"/>
              <w:textAlignment w:val="center"/>
              <w:rPr>
                <w:rFonts w:ascii="宋体" w:hAnsi="宋体" w:cs="宋体"/>
                <w:kern w:val="0"/>
                <w:sz w:val="24"/>
              </w:rPr>
            </w:pPr>
            <w:r>
              <w:rPr>
                <w:rFonts w:hint="eastAsia" w:ascii="宋体" w:hAnsi="宋体" w:cs="宋体"/>
                <w:kern w:val="0"/>
                <w:sz w:val="24"/>
              </w:rPr>
              <w:t>4.税务机关应当按照国家规定的税款入库预算级次，将征收的税款缴入国库。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cs="宋体"/>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2.违反法律、行政法规的规定提前征收、延缓征收或者摊派税款的；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7.未按照规定为纳税人、检举人保密的；</w:t>
            </w:r>
          </w:p>
          <w:p>
            <w:pPr>
              <w:widowControl/>
              <w:jc w:val="left"/>
              <w:textAlignment w:val="center"/>
              <w:rPr>
                <w:rFonts w:ascii="宋体" w:hAnsi="宋体" w:cs="宋体"/>
                <w:kern w:val="0"/>
                <w:sz w:val="24"/>
              </w:rPr>
            </w:pPr>
            <w:r>
              <w:rPr>
                <w:rFonts w:hint="eastAsia" w:ascii="宋体" w:hAnsi="宋体" w:cs="宋体"/>
                <w:kern w:val="0"/>
                <w:sz w:val="24"/>
              </w:rPr>
              <w:t>8.法律、行政法规等规定的其他不履行或者不正确履行行政职责的情形。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75"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1.16</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环境保护税征收管理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1.16.1环境保护税征收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sz w:val="24"/>
              </w:rPr>
            </w:pPr>
            <w:r>
              <w:rPr>
                <w:rFonts w:hint="eastAsia" w:ascii="宋体" w:hAnsi="宋体" w:cs="宋体"/>
                <w:kern w:val="0"/>
                <w:sz w:val="24"/>
              </w:rPr>
              <w:t>2.《中华人民共和国环境保护税法》第十四条第一款。</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2.纳税人直接到税务机关或采取邮寄、数据电文等其他方式办理申报、报送事项的，税务机关应当依法办理，接收相关资料；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3.税务机关征收税款应当开具完税凭证；</w:t>
            </w:r>
          </w:p>
          <w:p>
            <w:pPr>
              <w:widowControl/>
              <w:jc w:val="left"/>
              <w:textAlignment w:val="center"/>
              <w:rPr>
                <w:rFonts w:ascii="宋体" w:hAnsi="宋体" w:cs="宋体"/>
                <w:kern w:val="0"/>
                <w:sz w:val="24"/>
              </w:rPr>
            </w:pPr>
            <w:r>
              <w:rPr>
                <w:rFonts w:hint="eastAsia" w:ascii="宋体" w:hAnsi="宋体" w:cs="宋体"/>
                <w:kern w:val="0"/>
                <w:sz w:val="24"/>
              </w:rPr>
              <w:t>4.税务机关应当按照国家规定的税款入库预算级次，将征收的税款缴入国库。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cs="宋体"/>
                <w:kern w:val="0"/>
                <w:sz w:val="24"/>
              </w:rPr>
            </w:pPr>
            <w:r>
              <w:rPr>
                <w:rFonts w:hint="eastAsia" w:ascii="宋体" w:hAnsi="宋体" w:cs="宋体"/>
                <w:kern w:val="0"/>
                <w:sz w:val="24"/>
              </w:rPr>
              <w:t>4.税务机关应当将纳税人的纳税申报数据资料与生态环境主管部门交送的相关数据资料进行比对；</w:t>
            </w:r>
          </w:p>
          <w:p>
            <w:pPr>
              <w:widowControl/>
              <w:jc w:val="left"/>
              <w:textAlignment w:val="center"/>
              <w:rPr>
                <w:rFonts w:ascii="宋体" w:hAnsi="宋体" w:cs="宋体"/>
                <w:kern w:val="0"/>
                <w:sz w:val="24"/>
              </w:rPr>
            </w:pPr>
            <w:r>
              <w:rPr>
                <w:rFonts w:hint="eastAsia" w:ascii="宋体" w:hAnsi="宋体" w:cs="宋体"/>
                <w:kern w:val="0"/>
                <w:sz w:val="24"/>
              </w:rPr>
              <w:t>5.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1.环境保护税由税务机关依照《中华人民共和国税收征收管理法》和《中华人民共和国环境保护税法》的有关规定征收管理。环境保护主管部门依照《中华人民共和国环境保护税法》和有关环境保护法律法规的规定负责对污染物的监测管理；</w:t>
            </w:r>
          </w:p>
          <w:p>
            <w:pPr>
              <w:widowControl/>
              <w:jc w:val="left"/>
              <w:textAlignment w:val="center"/>
              <w:rPr>
                <w:rFonts w:ascii="宋体" w:hAnsi="宋体" w:cs="宋体"/>
                <w:kern w:val="0"/>
                <w:sz w:val="24"/>
              </w:rPr>
            </w:pPr>
            <w:r>
              <w:rPr>
                <w:rFonts w:hint="eastAsia" w:ascii="宋体" w:hAnsi="宋体" w:cs="宋体"/>
                <w:kern w:val="0"/>
                <w:sz w:val="24"/>
              </w:rPr>
              <w:t>2.县级以上地方人民政府应当建立税务机关、环境保护主管部门和其他相关单位分工协作工作机制，加强环境保护税征收管理，保障税款及时足额入库；</w:t>
            </w:r>
          </w:p>
          <w:p>
            <w:pPr>
              <w:widowControl/>
              <w:jc w:val="left"/>
              <w:textAlignment w:val="center"/>
              <w:rPr>
                <w:rFonts w:ascii="宋体" w:hAnsi="宋体" w:cs="宋体"/>
                <w:kern w:val="0"/>
                <w:sz w:val="24"/>
              </w:rPr>
            </w:pPr>
            <w:r>
              <w:rPr>
                <w:rFonts w:hint="eastAsia" w:ascii="宋体" w:hAnsi="宋体" w:cs="宋体"/>
                <w:kern w:val="0"/>
                <w:sz w:val="24"/>
              </w:rPr>
              <w:t>3.环境保护主管部门和税务机关应当建立涉税信息共享和工作配合机制。</w:t>
            </w:r>
          </w:p>
          <w:p>
            <w:pPr>
              <w:widowControl/>
              <w:jc w:val="left"/>
              <w:textAlignment w:val="center"/>
              <w:rPr>
                <w:rFonts w:ascii="宋体" w:hAnsi="宋体" w:cs="宋体"/>
                <w:kern w:val="0"/>
                <w:sz w:val="24"/>
              </w:rPr>
            </w:pPr>
            <w:r>
              <w:rPr>
                <w:rFonts w:hint="eastAsia" w:ascii="宋体" w:hAnsi="宋体" w:cs="宋体"/>
                <w:kern w:val="0"/>
                <w:sz w:val="24"/>
              </w:rPr>
              <w:t>（1）环境保护主管部门应当将排污单位的排污许可、污染物排放数据、环境违法和受行政处罚情况等环境保护相关信息，定期交送税务机关；</w:t>
            </w:r>
          </w:p>
          <w:p>
            <w:pPr>
              <w:widowControl/>
              <w:jc w:val="left"/>
              <w:textAlignment w:val="center"/>
              <w:rPr>
                <w:rFonts w:ascii="宋体" w:hAnsi="宋体" w:cs="宋体"/>
                <w:kern w:val="0"/>
                <w:sz w:val="24"/>
              </w:rPr>
            </w:pPr>
            <w:r>
              <w:rPr>
                <w:rFonts w:hint="eastAsia" w:ascii="宋体" w:hAnsi="宋体" w:cs="宋体"/>
                <w:kern w:val="0"/>
                <w:sz w:val="24"/>
              </w:rPr>
              <w:t>（2）税务机关应当将纳税人的纳税申报、税款入库、减免税额、欠缴税款以及风险疑点等环境保护税涉税信息，定期交送环境保护主管部门。</w:t>
            </w:r>
          </w:p>
          <w:p>
            <w:pPr>
              <w:widowControl/>
              <w:jc w:val="left"/>
              <w:textAlignment w:val="center"/>
              <w:rPr>
                <w:rFonts w:ascii="宋体" w:hAnsi="宋体" w:cs="宋体"/>
                <w:sz w:val="24"/>
              </w:rPr>
            </w:pP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2.违反法律、行政法规的规定提前征收、延缓征收或者摊派税款的；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7.未按照规定为纳税人、检举人保密的；</w:t>
            </w:r>
          </w:p>
          <w:p>
            <w:pPr>
              <w:widowControl/>
              <w:jc w:val="left"/>
              <w:textAlignment w:val="center"/>
              <w:rPr>
                <w:rFonts w:ascii="宋体" w:hAnsi="宋体" w:cs="宋体"/>
                <w:sz w:val="24"/>
              </w:rPr>
            </w:pPr>
            <w:r>
              <w:rPr>
                <w:rFonts w:hint="eastAsia" w:ascii="宋体" w:hAnsi="宋体" w:cs="宋体"/>
                <w:kern w:val="0"/>
                <w:sz w:val="24"/>
              </w:rPr>
              <w:t>8.法律、行政法规等规定的其他不履行或者不正确履行行政职责的情形。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0" w:hRule="atLeast"/>
        </w:trPr>
        <w:tc>
          <w:tcPr>
            <w:tcW w:w="892" w:type="dxa"/>
            <w:vMerge w:val="restart"/>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1.16</w:t>
            </w:r>
          </w:p>
        </w:tc>
        <w:tc>
          <w:tcPr>
            <w:tcW w:w="1129" w:type="dxa"/>
            <w:vMerge w:val="restart"/>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环境保护税征收管理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1.16.2环境保护税减免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sz w:val="24"/>
              </w:rPr>
            </w:pPr>
            <w:r>
              <w:rPr>
                <w:rFonts w:hint="eastAsia" w:ascii="宋体" w:hAnsi="宋体" w:cs="宋体"/>
                <w:kern w:val="0"/>
                <w:sz w:val="24"/>
              </w:rPr>
              <w:t>2.《中华人民共和国环境保护税法》第十二条、第十三条。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1.税务机关应当将纳税人的纳税申报数据资料与生态环境主管部门交送的相关数据资料进行比对；</w:t>
            </w:r>
          </w:p>
          <w:p>
            <w:pPr>
              <w:widowControl/>
              <w:jc w:val="left"/>
              <w:textAlignment w:val="center"/>
              <w:rPr>
                <w:rFonts w:ascii="宋体" w:hAnsi="宋体" w:cs="宋体"/>
                <w:kern w:val="0"/>
                <w:sz w:val="24"/>
              </w:rPr>
            </w:pPr>
            <w:r>
              <w:rPr>
                <w:rFonts w:hint="eastAsia" w:ascii="宋体" w:hAnsi="宋体" w:cs="宋体"/>
                <w:kern w:val="0"/>
                <w:sz w:val="24"/>
              </w:rPr>
              <w:t>2.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税务机关应当通过涉税信息共享平台将纳税人的减免税额信息，定期交送生态环境主管部门。</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6.未按照规定为纳税人、检举人保密的；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100" w:hRule="atLeast"/>
        </w:trPr>
        <w:tc>
          <w:tcPr>
            <w:tcW w:w="892" w:type="dxa"/>
            <w:vMerge w:val="continue"/>
            <w:shd w:val="clear" w:color="auto" w:fill="auto"/>
            <w:noWrap w:val="0"/>
            <w:tcMar>
              <w:top w:w="10" w:type="dxa"/>
              <w:left w:w="10" w:type="dxa"/>
              <w:right w:w="10" w:type="dxa"/>
            </w:tcMar>
            <w:vAlign w:val="center"/>
          </w:tcPr>
          <w:p>
            <w:pPr>
              <w:jc w:val="center"/>
              <w:rPr>
                <w:rFonts w:ascii="宋体" w:hAnsi="宋体" w:cs="宋体"/>
                <w:sz w:val="24"/>
              </w:rPr>
            </w:pPr>
          </w:p>
        </w:tc>
        <w:tc>
          <w:tcPr>
            <w:tcW w:w="1129" w:type="dxa"/>
            <w:vMerge w:val="continue"/>
            <w:shd w:val="clear" w:color="auto" w:fill="auto"/>
            <w:noWrap w:val="0"/>
            <w:tcMar>
              <w:top w:w="10" w:type="dxa"/>
              <w:left w:w="10" w:type="dxa"/>
              <w:right w:w="10" w:type="dxa"/>
            </w:tcMar>
            <w:vAlign w:val="center"/>
          </w:tcPr>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1.16.3环境保护税核定</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1.《中华人民共和国环境保护税法》第十条、第二十一条。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1.税务机关应当通过官方网站、办税服务场所等渠道公开核定主体、权限、依据、程序、救济渠道、流程图等；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2.依照《中华人民共和国环境保护税法》第十条第四项的规定核定计算污染物排放量的，由税务机关会同生态环境主管部门核定污染物排放种类、数量和应纳税额。</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1.违反规定核定应纳税额，导致纳税人税负水平明显不合理的；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3.利用职务上的便利，收受或者索取纳税人财物或谋取其他不正当利益的；</w:t>
            </w:r>
          </w:p>
          <w:p>
            <w:pPr>
              <w:widowControl/>
              <w:jc w:val="left"/>
              <w:textAlignment w:val="center"/>
              <w:rPr>
                <w:rFonts w:ascii="宋体" w:hAnsi="宋体" w:cs="宋体"/>
                <w:kern w:val="0"/>
                <w:sz w:val="24"/>
              </w:rPr>
            </w:pPr>
            <w:r>
              <w:rPr>
                <w:rFonts w:hint="eastAsia" w:ascii="宋体" w:hAnsi="宋体" w:cs="宋体"/>
                <w:kern w:val="0"/>
                <w:sz w:val="24"/>
              </w:rPr>
              <w:t>4.滥用职权，故意刁难纳税人、扣缴义务人的；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5.未按照规定为纳税人、扣缴义务人、检举人保密的；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6.法律、行政法规等规定的其他不履行或者不正确履行行政职责的情形。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10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1.17</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个体工商户税收定期定额核定</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1.《中华人民共和国税收征收管理法》第三十五条第一款。</w:t>
            </w:r>
          </w:p>
          <w:p>
            <w:pPr>
              <w:widowControl/>
              <w:jc w:val="left"/>
              <w:textAlignment w:val="center"/>
              <w:rPr>
                <w:rFonts w:ascii="宋体" w:hAnsi="宋体" w:cs="宋体"/>
                <w:sz w:val="24"/>
              </w:rPr>
            </w:pPr>
            <w:r>
              <w:rPr>
                <w:rFonts w:hint="eastAsia" w:ascii="宋体" w:hAnsi="宋体" w:cs="宋体"/>
                <w:kern w:val="0"/>
                <w:sz w:val="24"/>
              </w:rPr>
              <w:t>2.《个体工商户税收定期定额征收管理办法》（国家税务总局令第16号公布，国家税务总局令第44号修改）第二条。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1.税务机关应当通过官方网站、办税服务场所等渠道公开核定主体、权限、依据、程序、救济渠道、流程图等；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纳税人按照主管税务机关规定的申报期限、申报内容向主管税务机关申报，填写有关申报文书，主管税务机关根据定期定额户自行申报情况，参考典型调查结果，采取《个体工商户税收定期定额征收管理办法》第六条规定的核定方法核定定额，并计算应纳税额；</w:t>
            </w:r>
          </w:p>
          <w:p>
            <w:pPr>
              <w:widowControl/>
              <w:jc w:val="left"/>
              <w:textAlignment w:val="center"/>
              <w:rPr>
                <w:rFonts w:ascii="宋体" w:hAnsi="宋体" w:cs="宋体"/>
                <w:kern w:val="0"/>
                <w:sz w:val="24"/>
              </w:rPr>
            </w:pPr>
            <w:r>
              <w:rPr>
                <w:rFonts w:hint="eastAsia" w:ascii="宋体" w:hAnsi="宋体" w:cs="宋体"/>
                <w:kern w:val="0"/>
                <w:sz w:val="24"/>
              </w:rPr>
              <w:t>3.主管税务机关应当将核定定额的初步结果进行公示，公示期限为五个工作日；</w:t>
            </w:r>
          </w:p>
          <w:p>
            <w:pPr>
              <w:widowControl/>
              <w:jc w:val="left"/>
              <w:textAlignment w:val="center"/>
              <w:rPr>
                <w:rFonts w:ascii="宋体" w:hAnsi="宋体" w:cs="宋体"/>
                <w:kern w:val="0"/>
                <w:sz w:val="24"/>
              </w:rPr>
            </w:pPr>
            <w:r>
              <w:rPr>
                <w:rFonts w:hint="eastAsia" w:ascii="宋体" w:hAnsi="宋体" w:cs="宋体"/>
                <w:kern w:val="0"/>
                <w:sz w:val="24"/>
              </w:rPr>
              <w:t>4.主管税务机关根据公示意见结果修改定额，并将核定情况报经县以上税务机关审核批准后，填制《核定定额通知书》；</w:t>
            </w:r>
          </w:p>
          <w:p>
            <w:pPr>
              <w:widowControl/>
              <w:jc w:val="left"/>
              <w:textAlignment w:val="center"/>
              <w:rPr>
                <w:rFonts w:ascii="宋体" w:hAnsi="宋体" w:cs="宋体"/>
                <w:kern w:val="0"/>
                <w:sz w:val="24"/>
              </w:rPr>
            </w:pPr>
            <w:r>
              <w:rPr>
                <w:rFonts w:hint="eastAsia" w:ascii="宋体" w:hAnsi="宋体" w:cs="宋体"/>
                <w:kern w:val="0"/>
                <w:sz w:val="24"/>
              </w:rPr>
              <w:t>5.主管税务机关应当将《核定定额通知书》送达定期定额户执行；</w:t>
            </w:r>
          </w:p>
          <w:p>
            <w:pPr>
              <w:widowControl/>
              <w:jc w:val="left"/>
              <w:textAlignment w:val="center"/>
              <w:rPr>
                <w:rFonts w:ascii="宋体" w:hAnsi="宋体" w:cs="宋体"/>
                <w:kern w:val="0"/>
                <w:sz w:val="24"/>
              </w:rPr>
            </w:pPr>
            <w:r>
              <w:rPr>
                <w:rFonts w:hint="eastAsia" w:ascii="宋体" w:hAnsi="宋体" w:cs="宋体"/>
                <w:kern w:val="0"/>
                <w:sz w:val="24"/>
              </w:rPr>
              <w:t>6.主管税务机关将最终确定的定额和应纳税额情况在原公示范围内进行公布；</w:t>
            </w:r>
          </w:p>
          <w:p>
            <w:pPr>
              <w:widowControl/>
              <w:jc w:val="left"/>
              <w:textAlignment w:val="center"/>
              <w:rPr>
                <w:rFonts w:ascii="宋体" w:hAnsi="宋体" w:cs="宋体"/>
                <w:kern w:val="0"/>
                <w:sz w:val="24"/>
              </w:rPr>
            </w:pPr>
            <w:r>
              <w:rPr>
                <w:rFonts w:hint="eastAsia" w:ascii="宋体" w:hAnsi="宋体" w:cs="宋体"/>
                <w:kern w:val="0"/>
                <w:sz w:val="24"/>
              </w:rPr>
              <w:t>7.税务机关停止定期定额户实行定期定额征收方式，应当书面通知定期定额户。</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定期定额户的经营额、所得额连续纳税期限超过或低于税务机关核定的定额，应当提请税务机关重新核定定额，税务机关应根据《个体工商户税收定期定额征收管理办法》规定的核定方法和程序重新核定定额。具体期限由省级税务机关确定；</w:t>
            </w:r>
          </w:p>
          <w:p>
            <w:pPr>
              <w:widowControl/>
              <w:jc w:val="left"/>
              <w:textAlignment w:val="center"/>
              <w:rPr>
                <w:rFonts w:ascii="宋体" w:hAnsi="宋体" w:cs="宋体"/>
                <w:kern w:val="0"/>
                <w:sz w:val="24"/>
              </w:rPr>
            </w:pPr>
            <w:r>
              <w:rPr>
                <w:rFonts w:hint="eastAsia" w:ascii="宋体" w:hAnsi="宋体" w:cs="宋体"/>
                <w:kern w:val="0"/>
                <w:sz w:val="24"/>
              </w:rPr>
              <w:t>2.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九条的规定重新核定其定额。</w:t>
            </w:r>
          </w:p>
          <w:p>
            <w:pPr>
              <w:widowControl/>
              <w:jc w:val="left"/>
              <w:textAlignment w:val="center"/>
              <w:rPr>
                <w:rFonts w:ascii="宋体" w:hAnsi="宋体" w:cs="宋体"/>
                <w:sz w:val="24"/>
              </w:rPr>
            </w:pP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1.违反规定核定应纳税额、调整税收定额，导致纳税人税负水平明显不合理的；</w:t>
            </w:r>
          </w:p>
          <w:p>
            <w:pPr>
              <w:widowControl/>
              <w:jc w:val="left"/>
              <w:textAlignment w:val="center"/>
              <w:rPr>
                <w:rFonts w:ascii="宋体" w:hAnsi="宋体" w:cs="宋体"/>
                <w:kern w:val="0"/>
                <w:sz w:val="24"/>
              </w:rPr>
            </w:pPr>
            <w:r>
              <w:rPr>
                <w:rFonts w:hint="eastAsia" w:ascii="宋体" w:hAnsi="宋体" w:cs="宋体"/>
                <w:kern w:val="0"/>
                <w:sz w:val="24"/>
              </w:rPr>
              <w:t>2.利用职务上的便利，收受或者索取纳税人财物或谋取其他不正当利益的；</w:t>
            </w:r>
          </w:p>
          <w:p>
            <w:pPr>
              <w:widowControl/>
              <w:jc w:val="left"/>
              <w:textAlignment w:val="center"/>
              <w:rPr>
                <w:rFonts w:ascii="宋体" w:hAnsi="宋体" w:cs="宋体"/>
                <w:kern w:val="0"/>
                <w:sz w:val="24"/>
              </w:rPr>
            </w:pPr>
            <w:r>
              <w:rPr>
                <w:rFonts w:hint="eastAsia" w:ascii="宋体" w:hAnsi="宋体" w:cs="宋体"/>
                <w:kern w:val="0"/>
                <w:sz w:val="24"/>
              </w:rPr>
              <w:t>3.徇私舞弊或者玩忽职守，不征或者少征应征税款，致使国家税收遭受重大损失的；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4.滥用职权，故意刁难纳税人、扣缴义务人的；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5.对控告、检举税收违法违纪行为的纳税人、扣缴义务人以及其他检举人进行打击报复的；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10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1.18</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核定应纳税额</w:t>
            </w:r>
          </w:p>
        </w:tc>
        <w:tc>
          <w:tcPr>
            <w:tcW w:w="1114" w:type="dxa"/>
            <w:shd w:val="clear" w:color="auto" w:fill="auto"/>
            <w:noWrap w:val="0"/>
            <w:tcMar>
              <w:top w:w="10" w:type="dxa"/>
              <w:left w:w="10" w:type="dxa"/>
              <w:right w:w="10" w:type="dxa"/>
            </w:tcMar>
            <w:vAlign w:val="center"/>
          </w:tcPr>
          <w:p>
            <w:pPr>
              <w:jc w:val="left"/>
              <w:rPr>
                <w:rFonts w:ascii="宋体" w:hAnsi="宋体" w:cs="宋体"/>
                <w:sz w:val="24"/>
              </w:rPr>
            </w:pP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1.《中华人民共和国税收征收管理法》第三十五条、第三十七条。</w:t>
            </w:r>
          </w:p>
          <w:p>
            <w:pPr>
              <w:widowControl/>
              <w:jc w:val="left"/>
              <w:textAlignment w:val="center"/>
              <w:rPr>
                <w:rFonts w:ascii="宋体" w:hAnsi="宋体" w:cs="宋体"/>
                <w:sz w:val="24"/>
              </w:rPr>
            </w:pPr>
            <w:r>
              <w:rPr>
                <w:rFonts w:hint="eastAsia" w:ascii="宋体" w:hAnsi="宋体" w:cs="宋体"/>
                <w:kern w:val="0"/>
                <w:sz w:val="24"/>
              </w:rPr>
              <w:t>2.《中华人民共和国税收征收管理法实施细则》第四十七条。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1.税务机关应当通过官方网站、办税服务场所等渠道公开核定主体、权限、依据、程序、救济渠道、流程图等；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纳税人有税收征管法第三十五条或者第三十七条所列情形之一的，税务机关有权采用下列任何一种方法核定其应纳税额：参照当地同类行业或者类似行业中经营规模和收入水平相近的纳税人的税负水平核定；按照营业收入或者成本加合理的费用和利润的方法核定；按照耗用的原材料、燃料、动力等推算或者测算核定；按照其他合理方法核定。采用一种方法不足以正确核定应纳税额时，可以同时采用两种以上的方法核定；</w:t>
            </w:r>
          </w:p>
          <w:p>
            <w:pPr>
              <w:widowControl/>
              <w:jc w:val="left"/>
              <w:textAlignment w:val="center"/>
              <w:rPr>
                <w:rFonts w:ascii="宋体" w:hAnsi="宋体" w:cs="宋体"/>
                <w:sz w:val="24"/>
              </w:rPr>
            </w:pPr>
            <w:r>
              <w:rPr>
                <w:rFonts w:hint="eastAsia" w:ascii="宋体" w:hAnsi="宋体" w:cs="宋体"/>
                <w:kern w:val="0"/>
                <w:sz w:val="24"/>
              </w:rPr>
              <w:t>3.税务机关制作《税务事项通知书》或《税务处理决定书》，将相关文书送达纳税人。</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1.违反规定核定应纳税额，导致纳税人税负水平明显不合理的；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3.利用职务上的便利，收受或者索取纳税人财物或谋取其他不正当利益的；</w:t>
            </w:r>
          </w:p>
          <w:p>
            <w:pPr>
              <w:widowControl/>
              <w:jc w:val="left"/>
              <w:textAlignment w:val="center"/>
              <w:rPr>
                <w:rFonts w:ascii="宋体" w:hAnsi="宋体" w:cs="宋体"/>
                <w:kern w:val="0"/>
                <w:sz w:val="24"/>
              </w:rPr>
            </w:pPr>
            <w:r>
              <w:rPr>
                <w:rFonts w:hint="eastAsia" w:ascii="宋体" w:hAnsi="宋体" w:cs="宋体"/>
                <w:kern w:val="0"/>
                <w:sz w:val="24"/>
              </w:rPr>
              <w:t>4.滥用职权，故意刁难纳税人的；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5.未按照规定为纳税人、扣缴义务人、检举人保密的；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6.法律、行政法规等规定的其他不履行或者不正确履行行政职责的情形。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316"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1.19</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税款追征追缴</w:t>
            </w:r>
          </w:p>
        </w:tc>
        <w:tc>
          <w:tcPr>
            <w:tcW w:w="1114" w:type="dxa"/>
            <w:shd w:val="clear" w:color="auto" w:fill="auto"/>
            <w:noWrap w:val="0"/>
            <w:tcMar>
              <w:top w:w="10" w:type="dxa"/>
              <w:left w:w="10" w:type="dxa"/>
              <w:right w:w="10" w:type="dxa"/>
            </w:tcMar>
            <w:vAlign w:val="center"/>
          </w:tcPr>
          <w:p>
            <w:pPr>
              <w:jc w:val="left"/>
              <w:rPr>
                <w:rFonts w:ascii="宋体" w:hAnsi="宋体" w:cs="宋体"/>
                <w:sz w:val="24"/>
              </w:rPr>
            </w:pP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1.《中华人民共和国税收征收管理法》第五十二条、第六十四条、第六十八条、第六十九条。</w:t>
            </w:r>
          </w:p>
          <w:p>
            <w:pPr>
              <w:widowControl/>
              <w:jc w:val="left"/>
              <w:textAlignment w:val="center"/>
              <w:rPr>
                <w:rFonts w:ascii="宋体" w:hAnsi="宋体" w:cs="宋体"/>
                <w:sz w:val="24"/>
              </w:rPr>
            </w:pPr>
            <w:r>
              <w:rPr>
                <w:rFonts w:hint="eastAsia" w:ascii="宋体" w:hAnsi="宋体" w:cs="宋体"/>
                <w:kern w:val="0"/>
                <w:sz w:val="24"/>
              </w:rPr>
              <w:t>2.《中华人民共和国税收征收管理法实施细则》第九十四条。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因税务机关的责任，致使纳税人、扣缴义务人未缴或者少缴税款的，税务机关在三年内可以要求纳税人、扣缴义务人补缴税款，但是不得加收滞纳金；因纳税人、扣缴义务人计算错误等失误，未缴或者少缴税款的，税务机关在三年内可以追征税款、滞纳金；有特殊情况的，追征期可以延长到五年；纳税人不进行纳税申报造成不缴或少缴应纳税款的，其追征期一般为三年，特殊情况可以延长至五年；对偷税、抗税、骗税的，税务机关追征其未缴或者少缴的税款、滞纳金或者所骗取的税款，不受追征期的限制；</w:t>
            </w:r>
          </w:p>
          <w:p>
            <w:pPr>
              <w:widowControl/>
              <w:jc w:val="left"/>
              <w:textAlignment w:val="center"/>
              <w:rPr>
                <w:rFonts w:ascii="宋体" w:hAnsi="宋体" w:cs="宋体"/>
                <w:kern w:val="0"/>
                <w:sz w:val="24"/>
              </w:rPr>
            </w:pPr>
            <w:r>
              <w:rPr>
                <w:rFonts w:hint="eastAsia" w:ascii="宋体" w:hAnsi="宋体" w:cs="宋体"/>
                <w:kern w:val="0"/>
                <w:sz w:val="24"/>
              </w:rPr>
              <w:t>2.纳税人拒绝代扣、代收税款的，扣缴义务人应当向税务机关报告，由税务机关直接向纳税人追缴税款、滞纳金。纳税人拒不缴纳的，依照税收征管法第六十八条的规定执行；</w:t>
            </w:r>
          </w:p>
          <w:p>
            <w:pPr>
              <w:widowControl/>
              <w:jc w:val="left"/>
              <w:textAlignment w:val="center"/>
              <w:rPr>
                <w:rFonts w:ascii="宋体" w:hAnsi="宋体" w:cs="宋体"/>
                <w:kern w:val="0"/>
                <w:sz w:val="24"/>
              </w:rPr>
            </w:pPr>
            <w:r>
              <w:rPr>
                <w:rFonts w:hint="eastAsia" w:ascii="宋体" w:hAnsi="宋体" w:cs="宋体"/>
                <w:kern w:val="0"/>
                <w:sz w:val="24"/>
              </w:rPr>
              <w:t>3.税务机关追征追缴税款、滞纳金，应当按规定出具《税务事项通知书》或《税务处理决定书》；</w:t>
            </w:r>
          </w:p>
          <w:p>
            <w:pPr>
              <w:widowControl/>
              <w:jc w:val="left"/>
              <w:textAlignment w:val="center"/>
              <w:rPr>
                <w:rFonts w:ascii="宋体" w:hAnsi="宋体" w:cs="宋体"/>
                <w:kern w:val="0"/>
                <w:sz w:val="24"/>
              </w:rPr>
            </w:pPr>
            <w:r>
              <w:rPr>
                <w:rFonts w:hint="eastAsia" w:ascii="宋体" w:hAnsi="宋体" w:cs="宋体"/>
                <w:kern w:val="0"/>
                <w:sz w:val="24"/>
              </w:rPr>
              <w:t>4.纳税人、扣缴义务人在规定期限内不缴或者少缴应纳或者应解缴的税款，经税务机关责令限期缴纳，逾期仍未缴纳的，税务机关依照税收征管法第四十条的规定采取强制执行措施追缴其不缴或者少缴的税款；</w:t>
            </w:r>
          </w:p>
          <w:p>
            <w:pPr>
              <w:widowControl/>
              <w:jc w:val="left"/>
              <w:textAlignment w:val="center"/>
              <w:rPr>
                <w:rFonts w:ascii="宋体" w:hAnsi="宋体" w:cs="宋体"/>
                <w:kern w:val="0"/>
                <w:sz w:val="24"/>
              </w:rPr>
            </w:pPr>
            <w:r>
              <w:rPr>
                <w:rFonts w:hint="eastAsia" w:ascii="宋体" w:hAnsi="宋体" w:cs="宋体"/>
                <w:kern w:val="0"/>
                <w:sz w:val="24"/>
              </w:rPr>
              <w:t>5.税务机关征收税款应当开具完税凭证；</w:t>
            </w:r>
          </w:p>
          <w:p>
            <w:pPr>
              <w:widowControl/>
              <w:jc w:val="left"/>
              <w:textAlignment w:val="center"/>
              <w:rPr>
                <w:rFonts w:ascii="宋体" w:hAnsi="宋体" w:cs="宋体"/>
                <w:sz w:val="24"/>
              </w:rPr>
            </w:pPr>
            <w:r>
              <w:rPr>
                <w:rFonts w:hint="eastAsia" w:ascii="宋体" w:hAnsi="宋体" w:cs="宋体"/>
                <w:kern w:val="0"/>
                <w:sz w:val="24"/>
              </w:rPr>
              <w:t>6.税务机关应当按照国家规定的税款入库预算级次，将征收的税款缴入国库。</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4.滥用职权，故意刁难纳税人、扣缴义务人的；</w:t>
            </w:r>
          </w:p>
          <w:p>
            <w:pPr>
              <w:widowControl/>
              <w:jc w:val="left"/>
              <w:textAlignment w:val="center"/>
              <w:rPr>
                <w:rFonts w:ascii="宋体" w:hAnsi="宋体" w:cs="宋体"/>
                <w:sz w:val="24"/>
              </w:rPr>
            </w:pPr>
            <w:r>
              <w:rPr>
                <w:rFonts w:hint="eastAsia" w:ascii="宋体" w:hAnsi="宋体" w:cs="宋体"/>
                <w:kern w:val="0"/>
                <w:sz w:val="24"/>
              </w:rPr>
              <w:t>5.法律、行政法规等规定的其他不履行或者不正确履行行政职责的情形。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00" w:hRule="atLeast"/>
        </w:trPr>
        <w:tc>
          <w:tcPr>
            <w:tcW w:w="892" w:type="dxa"/>
            <w:vMerge w:val="restart"/>
            <w:shd w:val="clear" w:color="auto" w:fill="auto"/>
            <w:noWrap w:val="0"/>
            <w:tcMar>
              <w:top w:w="10" w:type="dxa"/>
              <w:left w:w="10" w:type="dxa"/>
              <w:right w:w="10" w:type="dxa"/>
            </w:tcMar>
            <w:vAlign w:val="center"/>
          </w:tcPr>
          <w:p>
            <w:pPr>
              <w:widowControl/>
              <w:textAlignment w:val="center"/>
              <w:rPr>
                <w:rFonts w:ascii="宋体" w:hAnsi="宋体" w:cs="宋体"/>
                <w:kern w:val="0"/>
                <w:sz w:val="24"/>
              </w:rPr>
            </w:pPr>
            <w:r>
              <w:rPr>
                <w:rFonts w:hint="eastAsia" w:ascii="宋体" w:hAnsi="宋体" w:cs="宋体"/>
                <w:kern w:val="0"/>
                <w:sz w:val="24"/>
              </w:rPr>
              <w:t>1.20</w:t>
            </w:r>
          </w:p>
          <w:p>
            <w:pPr>
              <w:widowControl/>
              <w:jc w:val="center"/>
              <w:textAlignment w:val="center"/>
              <w:rPr>
                <w:rFonts w:ascii="宋体" w:hAnsi="宋体" w:cs="宋体"/>
                <w:kern w:val="0"/>
                <w:sz w:val="24"/>
              </w:rPr>
            </w:pPr>
          </w:p>
        </w:tc>
        <w:tc>
          <w:tcPr>
            <w:tcW w:w="1129" w:type="dxa"/>
            <w:vMerge w:val="restart"/>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社会保险费征收</w:t>
            </w:r>
          </w:p>
          <w:p>
            <w:pPr>
              <w:widowControl/>
              <w:jc w:val="left"/>
              <w:textAlignment w:val="center"/>
              <w:rPr>
                <w:rFonts w:ascii="宋体" w:hAnsi="宋体" w:cs="宋体"/>
                <w:kern w:val="0"/>
                <w:sz w:val="24"/>
              </w:rPr>
            </w:pPr>
          </w:p>
        </w:tc>
        <w:tc>
          <w:tcPr>
            <w:tcW w:w="1114" w:type="dxa"/>
            <w:shd w:val="clear" w:color="auto" w:fill="auto"/>
            <w:noWrap w:val="0"/>
            <w:tcMar>
              <w:top w:w="10" w:type="dxa"/>
              <w:left w:w="10" w:type="dxa"/>
              <w:right w:w="10" w:type="dxa"/>
            </w:tcMar>
            <w:vAlign w:val="center"/>
          </w:tcPr>
          <w:p>
            <w:pPr>
              <w:rPr>
                <w:rFonts w:ascii="宋体" w:hAnsi="宋体" w:cs="宋体"/>
                <w:sz w:val="24"/>
              </w:rPr>
            </w:pPr>
            <w:r>
              <w:rPr>
                <w:rFonts w:hint="eastAsia" w:ascii="宋体" w:hAnsi="宋体" w:cs="宋体"/>
                <w:kern w:val="0"/>
                <w:sz w:val="24"/>
              </w:rPr>
              <w:t>1.20.1基本养老保险费征收</w:t>
            </w:r>
          </w:p>
        </w:tc>
        <w:tc>
          <w:tcPr>
            <w:tcW w:w="2137" w:type="dxa"/>
            <w:shd w:val="clear" w:color="auto" w:fill="auto"/>
            <w:noWrap w:val="0"/>
            <w:tcMar>
              <w:top w:w="10" w:type="dxa"/>
              <w:left w:w="10" w:type="dxa"/>
              <w:right w:w="10" w:type="dxa"/>
            </w:tcMar>
            <w:vAlign w:val="center"/>
          </w:tcPr>
          <w:p>
            <w:pPr>
              <w:jc w:val="left"/>
              <w:rPr>
                <w:rFonts w:ascii="宋体" w:hAnsi="宋体" w:cs="宋体"/>
                <w:sz w:val="24"/>
              </w:rPr>
            </w:pPr>
            <w:r>
              <w:rPr>
                <w:rFonts w:hint="eastAsia" w:ascii="宋体" w:hAnsi="宋体" w:cs="宋体"/>
                <w:sz w:val="24"/>
              </w:rPr>
              <w:t>1.《中华人民共和国社会保险法》第六十一条、第九十条。</w:t>
            </w:r>
          </w:p>
          <w:p>
            <w:pPr>
              <w:jc w:val="left"/>
              <w:rPr>
                <w:rFonts w:ascii="宋体" w:hAnsi="宋体" w:cs="宋体"/>
                <w:sz w:val="24"/>
              </w:rPr>
            </w:pPr>
            <w:r>
              <w:rPr>
                <w:rFonts w:hint="eastAsia" w:ascii="宋体" w:hAnsi="宋体" w:cs="宋体"/>
                <w:sz w:val="24"/>
              </w:rPr>
              <w:t>2.《社会保险费征缴暂行条例》（国务院令第259号）第十一条。</w:t>
            </w:r>
          </w:p>
          <w:p>
            <w:pPr>
              <w:jc w:val="left"/>
              <w:rPr>
                <w:rFonts w:ascii="宋体" w:hAnsi="宋体" w:cs="宋体"/>
                <w:sz w:val="24"/>
              </w:rPr>
            </w:pPr>
            <w:r>
              <w:rPr>
                <w:rFonts w:hint="eastAsia" w:ascii="宋体" w:hAnsi="宋体" w:cs="宋体"/>
                <w:sz w:val="24"/>
              </w:rPr>
              <w:t>3.《国家税务总局贵州税务局 贵州省财政厅 贵州省人力资源和社会保障厅关于做好特殊群体缴纳城乡居民基本养老保险费工作的通知》（黔税发〔2019〕70号）</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ascii="宋体" w:hAnsi="宋体" w:cs="宋体"/>
                <w:kern w:val="0"/>
                <w:sz w:val="24"/>
              </w:rPr>
              <w:t>1.</w:t>
            </w:r>
            <w:r>
              <w:rPr>
                <w:rFonts w:hint="eastAsia" w:ascii="宋体" w:hAnsi="宋体" w:cs="宋体"/>
                <w:kern w:val="0"/>
                <w:sz w:val="24"/>
              </w:rPr>
              <w:t>税务机关应当通过官方网站、办税服务场所等渠道公开征收主体、权限、程序、报送资料、救济渠道、服务指南、流程图等；</w:t>
            </w:r>
          </w:p>
          <w:p>
            <w:pPr>
              <w:widowControl/>
              <w:jc w:val="left"/>
              <w:textAlignment w:val="center"/>
              <w:rPr>
                <w:rFonts w:ascii="宋体" w:hAnsi="宋体" w:cs="宋体"/>
                <w:kern w:val="0"/>
                <w:sz w:val="24"/>
              </w:rPr>
            </w:pPr>
            <w:r>
              <w:rPr>
                <w:rFonts w:ascii="宋体" w:hAnsi="宋体" w:cs="宋体"/>
                <w:kern w:val="0"/>
                <w:sz w:val="24"/>
              </w:rPr>
              <w:t>2.</w:t>
            </w:r>
            <w:r>
              <w:rPr>
                <w:rFonts w:hint="eastAsia" w:ascii="宋体" w:hAnsi="宋体" w:cs="宋体"/>
                <w:kern w:val="0"/>
                <w:sz w:val="24"/>
              </w:rPr>
              <w:t>税务机关依法按时足额征收机关事业单位基本养老保险费和城乡居民基本养老保险费。</w:t>
            </w:r>
          </w:p>
          <w:p>
            <w:pPr>
              <w:widowControl/>
              <w:jc w:val="left"/>
              <w:textAlignment w:val="center"/>
              <w:rPr>
                <w:rFonts w:ascii="宋体" w:hAnsi="宋体" w:cs="宋体"/>
                <w:kern w:val="0"/>
                <w:sz w:val="24"/>
              </w:rPr>
            </w:pPr>
            <w:r>
              <w:rPr>
                <w:rFonts w:hint="eastAsia" w:ascii="宋体" w:hAnsi="宋体" w:cs="宋体"/>
                <w:kern w:val="0"/>
                <w:sz w:val="24"/>
              </w:rPr>
              <w:t>二、部门间职责衔接</w:t>
            </w:r>
          </w:p>
          <w:p>
            <w:pPr>
              <w:widowControl/>
              <w:jc w:val="left"/>
              <w:textAlignment w:val="center"/>
              <w:rPr>
                <w:rFonts w:ascii="宋体" w:hAnsi="宋体" w:cs="宋体"/>
                <w:kern w:val="0"/>
                <w:sz w:val="24"/>
              </w:rPr>
            </w:pPr>
            <w:r>
              <w:rPr>
                <w:rFonts w:hint="eastAsia" w:ascii="宋体" w:hAnsi="宋体" w:cs="宋体"/>
                <w:kern w:val="0"/>
                <w:sz w:val="24"/>
              </w:rPr>
              <w:t>1.人力资源社会保障部门核定机关事业单位基本养老保险费应缴</w:t>
            </w:r>
            <w:r>
              <w:rPr>
                <w:rFonts w:ascii="宋体" w:hAnsi="宋体" w:cs="宋体"/>
                <w:kern w:val="0"/>
                <w:sz w:val="24"/>
              </w:rPr>
              <w:t>费额</w:t>
            </w:r>
            <w:r>
              <w:rPr>
                <w:rFonts w:hint="eastAsia" w:ascii="宋体" w:hAnsi="宋体" w:cs="宋体"/>
                <w:kern w:val="0"/>
                <w:sz w:val="24"/>
              </w:rPr>
              <w:t>，并将应征信息传递给税务机关，税务机关征收后按规定将征收情况反馈给人力资源社会保障部门。</w:t>
            </w:r>
          </w:p>
          <w:p>
            <w:pPr>
              <w:widowControl/>
              <w:jc w:val="left"/>
              <w:textAlignment w:val="center"/>
              <w:rPr>
                <w:rFonts w:ascii="宋体" w:hAnsi="宋体" w:cs="宋体"/>
                <w:kern w:val="0"/>
                <w:sz w:val="24"/>
              </w:rPr>
            </w:pPr>
            <w:r>
              <w:rPr>
                <w:rFonts w:hint="eastAsia" w:ascii="宋体" w:hAnsi="宋体" w:cs="宋体"/>
                <w:kern w:val="0"/>
                <w:sz w:val="24"/>
              </w:rPr>
              <w:t>2.城乡居民缴费人按照人力资源社会保障部门核定的城乡居民基本养老保险费缴费档次选择申报，其中:建档立卡贫困人口等城乡居民基本养老保险特殊群体，其个人应缴城乡居民基本养老保险费金额由社保经办机构根据各类特殊群体的代缴、补助政策标准进行</w:t>
            </w:r>
            <w:r>
              <w:rPr>
                <w:rFonts w:ascii="宋体" w:hAnsi="宋体" w:cs="宋体"/>
                <w:kern w:val="0"/>
                <w:sz w:val="24"/>
              </w:rPr>
              <w:t>核定</w:t>
            </w:r>
            <w:r>
              <w:rPr>
                <w:rFonts w:hint="eastAsia" w:ascii="宋体" w:hAnsi="宋体" w:cs="宋体"/>
                <w:kern w:val="0"/>
                <w:sz w:val="24"/>
              </w:rPr>
              <w:t>，及时将核定的应征信息推送给税务部门。税务机关征收后将征收情况按规定反馈给人力资源社会保障部门。</w:t>
            </w:r>
          </w:p>
          <w:p>
            <w:pPr>
              <w:widowControl/>
              <w:jc w:val="left"/>
              <w:textAlignment w:val="center"/>
              <w:rPr>
                <w:rFonts w:ascii="宋体" w:hAnsi="宋体" w:cs="宋体"/>
                <w:kern w:val="0"/>
                <w:sz w:val="24"/>
              </w:rPr>
            </w:pP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1.擅自更改社会保险费缴费基数、费率，导致少收或者多收社会保险费的；</w:t>
            </w:r>
          </w:p>
          <w:p>
            <w:pPr>
              <w:widowControl/>
              <w:jc w:val="left"/>
              <w:textAlignment w:val="center"/>
              <w:rPr>
                <w:rFonts w:ascii="宋体" w:hAnsi="宋体" w:cs="宋体"/>
                <w:sz w:val="24"/>
              </w:rPr>
            </w:pPr>
            <w:r>
              <w:rPr>
                <w:rFonts w:hint="eastAsia" w:ascii="宋体" w:hAnsi="宋体" w:cs="宋体"/>
                <w:kern w:val="0"/>
                <w:sz w:val="24"/>
              </w:rPr>
              <w:t>2.法律、行政法规等规定的其他不履行或者不正确履行行政职责的情形。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00" w:hRule="atLeast"/>
        </w:trPr>
        <w:tc>
          <w:tcPr>
            <w:tcW w:w="892" w:type="dxa"/>
            <w:vMerge w:val="continue"/>
            <w:shd w:val="clear" w:color="auto" w:fill="auto"/>
            <w:noWrap w:val="0"/>
            <w:tcMar>
              <w:top w:w="10" w:type="dxa"/>
              <w:left w:w="10" w:type="dxa"/>
              <w:right w:w="10" w:type="dxa"/>
            </w:tcMar>
            <w:vAlign w:val="center"/>
          </w:tcPr>
          <w:p>
            <w:pPr>
              <w:jc w:val="center"/>
              <w:textAlignment w:val="center"/>
              <w:rPr>
                <w:rFonts w:ascii="宋体" w:hAnsi="宋体" w:cs="宋体"/>
                <w:kern w:val="0"/>
                <w:sz w:val="24"/>
              </w:rPr>
            </w:pPr>
          </w:p>
        </w:tc>
        <w:tc>
          <w:tcPr>
            <w:tcW w:w="1129" w:type="dxa"/>
            <w:vMerge w:val="continue"/>
            <w:shd w:val="clear" w:color="auto" w:fill="auto"/>
            <w:noWrap w:val="0"/>
            <w:tcMar>
              <w:top w:w="10" w:type="dxa"/>
              <w:left w:w="10" w:type="dxa"/>
              <w:right w:w="10" w:type="dxa"/>
            </w:tcMar>
            <w:vAlign w:val="center"/>
          </w:tcPr>
          <w:p>
            <w:pPr>
              <w:jc w:val="left"/>
              <w:textAlignment w:val="center"/>
              <w:rPr>
                <w:rFonts w:ascii="宋体" w:hAnsi="宋体" w:cs="宋体"/>
                <w:kern w:val="0"/>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1.20.2基本医疗保险费征收</w:t>
            </w:r>
          </w:p>
        </w:tc>
        <w:tc>
          <w:tcPr>
            <w:tcW w:w="2137" w:type="dxa"/>
            <w:shd w:val="clear" w:color="auto" w:fill="auto"/>
            <w:noWrap w:val="0"/>
            <w:tcMar>
              <w:top w:w="10" w:type="dxa"/>
              <w:left w:w="10" w:type="dxa"/>
              <w:right w:w="10" w:type="dxa"/>
            </w:tcMar>
            <w:vAlign w:val="center"/>
          </w:tcPr>
          <w:p>
            <w:pPr>
              <w:jc w:val="left"/>
              <w:rPr>
                <w:rFonts w:ascii="宋体" w:hAnsi="宋体" w:cs="宋体"/>
                <w:sz w:val="24"/>
              </w:rPr>
            </w:pPr>
            <w:r>
              <w:rPr>
                <w:rFonts w:hint="eastAsia" w:ascii="宋体" w:hAnsi="宋体" w:cs="宋体"/>
                <w:sz w:val="24"/>
              </w:rPr>
              <w:t>1.《中华人民共和国社会保险法》第六十一条、第九十条。</w:t>
            </w:r>
          </w:p>
          <w:p>
            <w:pPr>
              <w:jc w:val="left"/>
              <w:rPr>
                <w:rFonts w:ascii="宋体" w:hAnsi="宋体" w:cs="宋体"/>
                <w:sz w:val="24"/>
              </w:rPr>
            </w:pPr>
            <w:r>
              <w:rPr>
                <w:rFonts w:hint="eastAsia" w:ascii="宋体" w:hAnsi="宋体" w:cs="宋体"/>
                <w:sz w:val="24"/>
              </w:rPr>
              <w:t>2.《社会保险费征缴暂行条例》（国务院令第259号）第十一条。</w:t>
            </w:r>
          </w:p>
          <w:p>
            <w:pPr>
              <w:jc w:val="left"/>
              <w:rPr>
                <w:rFonts w:ascii="宋体" w:hAnsi="宋体" w:cs="宋体"/>
                <w:sz w:val="24"/>
              </w:rPr>
            </w:pPr>
            <w:r>
              <w:rPr>
                <w:rFonts w:hint="eastAsia" w:ascii="宋体" w:hAnsi="宋体" w:cs="宋体"/>
                <w:sz w:val="24"/>
              </w:rPr>
              <w:t>3.《国家税务总局贵州省税务局 贵州省财政厅 贵州省医疗保障局 贵州省扶贫开发办公室 贵州省卫生健康委员会 贵州省民政厅 贵州省残疾人联合会关于做好建档立卡贫困人口等特殊群体缴纳城乡居民基本医疗保险费工作的通知》（黔税发〔2019〕102号）</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ascii="宋体" w:hAnsi="宋体" w:cs="宋体"/>
                <w:kern w:val="0"/>
                <w:sz w:val="24"/>
              </w:rPr>
              <w:t>1.</w:t>
            </w:r>
            <w:r>
              <w:rPr>
                <w:rFonts w:hint="eastAsia" w:ascii="宋体" w:hAnsi="宋体" w:cs="宋体"/>
                <w:kern w:val="0"/>
                <w:sz w:val="24"/>
              </w:rPr>
              <w:t>税务机关应当通过官方网站、办税服务场所等渠道公开征收主体、权限、程序、报送资料、救济渠道、服务指南、流程图等；</w:t>
            </w:r>
          </w:p>
          <w:p>
            <w:pPr>
              <w:widowControl/>
              <w:jc w:val="left"/>
              <w:textAlignment w:val="center"/>
              <w:rPr>
                <w:rFonts w:ascii="宋体" w:hAnsi="宋体" w:cs="宋体"/>
                <w:kern w:val="0"/>
                <w:sz w:val="24"/>
              </w:rPr>
            </w:pPr>
            <w:r>
              <w:rPr>
                <w:rFonts w:ascii="宋体" w:hAnsi="宋体" w:cs="宋体"/>
                <w:kern w:val="0"/>
                <w:sz w:val="24"/>
              </w:rPr>
              <w:t>2.</w:t>
            </w:r>
            <w:r>
              <w:rPr>
                <w:rFonts w:hint="eastAsia" w:ascii="宋体" w:hAnsi="宋体" w:cs="宋体"/>
                <w:kern w:val="0"/>
                <w:sz w:val="24"/>
              </w:rPr>
              <w:t>税务机关依法按时足额征收机关事业单位基本医疗保险费和城乡居民基本医疗保险费；</w:t>
            </w:r>
          </w:p>
          <w:p>
            <w:pPr>
              <w:widowControl/>
              <w:jc w:val="left"/>
              <w:textAlignment w:val="center"/>
              <w:rPr>
                <w:rFonts w:ascii="宋体" w:hAnsi="宋体" w:cs="宋体"/>
                <w:kern w:val="0"/>
                <w:sz w:val="24"/>
              </w:rPr>
            </w:pPr>
            <w:r>
              <w:rPr>
                <w:rFonts w:hint="eastAsia" w:ascii="宋体" w:hAnsi="宋体" w:cs="宋体"/>
                <w:kern w:val="0"/>
                <w:sz w:val="24"/>
              </w:rPr>
              <w:t>二、部门间职责衔接</w:t>
            </w:r>
          </w:p>
          <w:p>
            <w:pPr>
              <w:widowControl/>
              <w:jc w:val="left"/>
              <w:textAlignment w:val="center"/>
              <w:rPr>
                <w:rFonts w:ascii="宋体" w:hAnsi="宋体" w:cs="宋体"/>
                <w:kern w:val="0"/>
                <w:sz w:val="24"/>
              </w:rPr>
            </w:pPr>
            <w:r>
              <w:rPr>
                <w:rFonts w:hint="eastAsia" w:ascii="宋体" w:hAnsi="宋体" w:cs="宋体"/>
                <w:kern w:val="0"/>
                <w:sz w:val="24"/>
              </w:rPr>
              <w:t>1.医疗保障部门核定机关事业单位基本医疗保险费缴费基数和费率，并将应征信息传递给税务机关，税务机关征收后按规定将征收情况反馈给医疗保障部门。</w:t>
            </w:r>
          </w:p>
          <w:p>
            <w:pPr>
              <w:widowControl/>
              <w:jc w:val="left"/>
              <w:textAlignment w:val="center"/>
              <w:rPr>
                <w:rFonts w:ascii="宋体" w:hAnsi="宋体" w:cs="宋体"/>
                <w:kern w:val="0"/>
                <w:sz w:val="24"/>
              </w:rPr>
            </w:pPr>
            <w:r>
              <w:rPr>
                <w:rFonts w:hint="eastAsia" w:ascii="宋体" w:hAnsi="宋体" w:cs="宋体"/>
                <w:kern w:val="0"/>
                <w:sz w:val="24"/>
              </w:rPr>
              <w:t>2</w:t>
            </w:r>
            <w:r>
              <w:rPr>
                <w:rFonts w:ascii="宋体" w:hAnsi="宋体" w:cs="宋体"/>
                <w:kern w:val="0"/>
                <w:sz w:val="24"/>
              </w:rPr>
              <w:t>.</w:t>
            </w:r>
            <w:r>
              <w:rPr>
                <w:rFonts w:hint="eastAsia" w:ascii="宋体" w:hAnsi="宋体" w:cs="宋体"/>
                <w:kern w:val="0"/>
                <w:sz w:val="24"/>
              </w:rPr>
              <w:t>城乡居民基本医疗保险费缴费标准由医疗保障部门核定，城乡居民缴费人自行申报，其中:建档立卡贫困人口等城乡居民基本医疗保险特殊群体，其个人参保财政资助金额由县级医保部门会同县级扶贫、民政、卫生健康、残联等部门共同审核确定，特殊群体个人只需缴纳扣除个人参保财政资助后的个人参保自缴部分。税务机关征收后将征收情况按规定反馈给医疗保障部门。</w:t>
            </w:r>
          </w:p>
          <w:p>
            <w:pPr>
              <w:widowControl/>
              <w:jc w:val="left"/>
              <w:textAlignment w:val="center"/>
              <w:rPr>
                <w:rFonts w:ascii="宋体" w:hAnsi="宋体" w:cs="宋体"/>
                <w:kern w:val="0"/>
                <w:sz w:val="24"/>
              </w:rPr>
            </w:pP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1.擅自更改社会保险费缴费基数、费率，导致少收或者多收社会保险费的；</w:t>
            </w:r>
          </w:p>
          <w:p>
            <w:pPr>
              <w:widowControl/>
              <w:jc w:val="left"/>
              <w:textAlignment w:val="center"/>
              <w:rPr>
                <w:rFonts w:ascii="宋体" w:hAnsi="宋体" w:cs="宋体"/>
                <w:sz w:val="24"/>
              </w:rPr>
            </w:pPr>
            <w:r>
              <w:rPr>
                <w:rFonts w:hint="eastAsia" w:ascii="宋体" w:hAnsi="宋体" w:cs="宋体"/>
                <w:kern w:val="0"/>
                <w:sz w:val="24"/>
              </w:rPr>
              <w:t>2.法律、行政法规等规定的其他不履行或者不正确履行行政职责的情形。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00" w:hRule="atLeast"/>
        </w:trPr>
        <w:tc>
          <w:tcPr>
            <w:tcW w:w="892" w:type="dxa"/>
            <w:vMerge w:val="restart"/>
            <w:shd w:val="clear" w:color="auto" w:fill="auto"/>
            <w:noWrap w:val="0"/>
            <w:tcMar>
              <w:top w:w="10" w:type="dxa"/>
              <w:left w:w="10" w:type="dxa"/>
              <w:right w:w="10" w:type="dxa"/>
            </w:tcMar>
            <w:vAlign w:val="center"/>
          </w:tcPr>
          <w:p>
            <w:pPr>
              <w:jc w:val="center"/>
              <w:textAlignment w:val="center"/>
              <w:rPr>
                <w:rFonts w:ascii="宋体" w:hAnsi="宋体" w:cs="宋体"/>
                <w:kern w:val="0"/>
                <w:sz w:val="24"/>
              </w:rPr>
            </w:pPr>
            <w:r>
              <w:rPr>
                <w:rFonts w:hint="eastAsia" w:ascii="宋体" w:hAnsi="宋体" w:cs="宋体"/>
                <w:kern w:val="0"/>
                <w:sz w:val="24"/>
              </w:rPr>
              <w:t>1.20</w:t>
            </w:r>
          </w:p>
        </w:tc>
        <w:tc>
          <w:tcPr>
            <w:tcW w:w="1129" w:type="dxa"/>
            <w:vMerge w:val="restart"/>
            <w:shd w:val="clear" w:color="auto" w:fill="auto"/>
            <w:noWrap w:val="0"/>
            <w:tcMar>
              <w:top w:w="10" w:type="dxa"/>
              <w:left w:w="10" w:type="dxa"/>
              <w:right w:w="10" w:type="dxa"/>
            </w:tcMar>
            <w:vAlign w:val="center"/>
          </w:tcPr>
          <w:p>
            <w:pPr>
              <w:jc w:val="left"/>
              <w:textAlignment w:val="center"/>
              <w:rPr>
                <w:rFonts w:ascii="宋体" w:hAnsi="宋体" w:cs="宋体"/>
                <w:kern w:val="0"/>
                <w:sz w:val="24"/>
              </w:rPr>
            </w:pPr>
            <w:r>
              <w:rPr>
                <w:rFonts w:hint="eastAsia" w:ascii="宋体" w:hAnsi="宋体" w:cs="宋体"/>
                <w:kern w:val="0"/>
                <w:sz w:val="24"/>
              </w:rPr>
              <w:t>社会保险费征收</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1.20.3失业保险费征收</w:t>
            </w:r>
          </w:p>
        </w:tc>
        <w:tc>
          <w:tcPr>
            <w:tcW w:w="2137" w:type="dxa"/>
            <w:shd w:val="clear" w:color="auto" w:fill="auto"/>
            <w:noWrap w:val="0"/>
            <w:tcMar>
              <w:top w:w="10" w:type="dxa"/>
              <w:left w:w="10" w:type="dxa"/>
              <w:right w:w="10" w:type="dxa"/>
            </w:tcMar>
            <w:vAlign w:val="center"/>
          </w:tcPr>
          <w:p>
            <w:pPr>
              <w:jc w:val="left"/>
              <w:rPr>
                <w:rFonts w:ascii="宋体" w:hAnsi="宋体" w:cs="宋体"/>
                <w:sz w:val="24"/>
              </w:rPr>
            </w:pPr>
            <w:r>
              <w:rPr>
                <w:rFonts w:hint="eastAsia" w:ascii="宋体" w:hAnsi="宋体" w:cs="宋体"/>
                <w:sz w:val="24"/>
              </w:rPr>
              <w:t>1.《中华人民共和国社会保险法》第六十一条、第九十条。</w:t>
            </w:r>
          </w:p>
          <w:p>
            <w:pPr>
              <w:jc w:val="left"/>
              <w:rPr>
                <w:rFonts w:ascii="宋体" w:hAnsi="宋体" w:cs="宋体"/>
                <w:sz w:val="24"/>
              </w:rPr>
            </w:pPr>
            <w:r>
              <w:rPr>
                <w:rFonts w:hint="eastAsia" w:ascii="宋体" w:hAnsi="宋体" w:cs="宋体"/>
                <w:sz w:val="24"/>
              </w:rPr>
              <w:t>2.《社会保险费征缴暂行条例》（国务院令第259号）第十一条。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2.税务机关依法按时足额征收机关事业单位失业保险费。</w:t>
            </w:r>
          </w:p>
          <w:p>
            <w:pPr>
              <w:widowControl/>
              <w:jc w:val="left"/>
              <w:textAlignment w:val="center"/>
              <w:rPr>
                <w:rFonts w:ascii="宋体" w:hAnsi="宋体" w:cs="宋体"/>
                <w:kern w:val="0"/>
                <w:sz w:val="24"/>
              </w:rPr>
            </w:pPr>
            <w:r>
              <w:rPr>
                <w:rFonts w:hint="eastAsia" w:ascii="宋体" w:hAnsi="宋体" w:cs="宋体"/>
                <w:kern w:val="0"/>
                <w:sz w:val="24"/>
              </w:rPr>
              <w:t>二、部门间职责衔接</w:t>
            </w:r>
          </w:p>
          <w:p>
            <w:pPr>
              <w:widowControl/>
              <w:jc w:val="left"/>
              <w:textAlignment w:val="center"/>
              <w:rPr>
                <w:rFonts w:ascii="宋体" w:hAnsi="宋体" w:cs="宋体"/>
                <w:kern w:val="0"/>
                <w:sz w:val="24"/>
              </w:rPr>
            </w:pPr>
            <w:r>
              <w:rPr>
                <w:rFonts w:hint="eastAsia" w:ascii="宋体" w:hAnsi="宋体" w:cs="宋体"/>
                <w:kern w:val="0"/>
                <w:sz w:val="24"/>
              </w:rPr>
              <w:t>人力资源社会保障部门核定机关事业单位失业保险费缴费基数和费率，并将应征信息传递给税务机关，税务机关征收后按规定将征收情况反馈给人力资源社会保障部门。</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1.擅自更改社会保险费缴费基数、费率，导致少收或者多收社会保险费的；</w:t>
            </w:r>
          </w:p>
          <w:p>
            <w:pPr>
              <w:widowControl/>
              <w:jc w:val="left"/>
              <w:textAlignment w:val="center"/>
              <w:rPr>
                <w:rFonts w:ascii="宋体" w:hAnsi="宋体" w:cs="宋体"/>
                <w:sz w:val="24"/>
              </w:rPr>
            </w:pPr>
            <w:r>
              <w:rPr>
                <w:rFonts w:hint="eastAsia" w:ascii="宋体" w:hAnsi="宋体" w:cs="宋体"/>
                <w:kern w:val="0"/>
                <w:sz w:val="24"/>
              </w:rPr>
              <w:t>2.法律、行政法规等规定的其他不履行或者不正确履行行政职责的情形。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00" w:hRule="atLeast"/>
        </w:trPr>
        <w:tc>
          <w:tcPr>
            <w:tcW w:w="892" w:type="dxa"/>
            <w:vMerge w:val="continue"/>
            <w:shd w:val="clear" w:color="auto" w:fill="auto"/>
            <w:noWrap w:val="0"/>
            <w:tcMar>
              <w:top w:w="10" w:type="dxa"/>
              <w:left w:w="10" w:type="dxa"/>
              <w:right w:w="10" w:type="dxa"/>
            </w:tcMar>
            <w:vAlign w:val="center"/>
          </w:tcPr>
          <w:p>
            <w:pPr>
              <w:jc w:val="center"/>
              <w:textAlignment w:val="center"/>
              <w:rPr>
                <w:rFonts w:ascii="宋体" w:hAnsi="宋体" w:cs="宋体"/>
                <w:kern w:val="0"/>
                <w:sz w:val="24"/>
              </w:rPr>
            </w:pPr>
          </w:p>
        </w:tc>
        <w:tc>
          <w:tcPr>
            <w:tcW w:w="1129" w:type="dxa"/>
            <w:vMerge w:val="continue"/>
            <w:shd w:val="clear" w:color="auto" w:fill="auto"/>
            <w:noWrap w:val="0"/>
            <w:tcMar>
              <w:top w:w="10" w:type="dxa"/>
              <w:left w:w="10" w:type="dxa"/>
              <w:right w:w="10" w:type="dxa"/>
            </w:tcMar>
            <w:vAlign w:val="center"/>
          </w:tcPr>
          <w:p>
            <w:pPr>
              <w:jc w:val="left"/>
              <w:textAlignment w:val="center"/>
              <w:rPr>
                <w:rFonts w:ascii="宋体" w:hAnsi="宋体" w:cs="宋体"/>
                <w:kern w:val="0"/>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1.20.4工伤保险费征收</w:t>
            </w:r>
          </w:p>
        </w:tc>
        <w:tc>
          <w:tcPr>
            <w:tcW w:w="2137" w:type="dxa"/>
            <w:shd w:val="clear" w:color="auto" w:fill="auto"/>
            <w:noWrap w:val="0"/>
            <w:tcMar>
              <w:top w:w="10" w:type="dxa"/>
              <w:left w:w="10" w:type="dxa"/>
              <w:right w:w="10" w:type="dxa"/>
            </w:tcMar>
            <w:vAlign w:val="center"/>
          </w:tcPr>
          <w:p>
            <w:pPr>
              <w:jc w:val="left"/>
              <w:rPr>
                <w:rFonts w:ascii="宋体" w:hAnsi="宋体" w:cs="宋体"/>
                <w:sz w:val="24"/>
              </w:rPr>
            </w:pPr>
            <w:r>
              <w:rPr>
                <w:rFonts w:hint="eastAsia" w:ascii="宋体" w:hAnsi="宋体" w:cs="宋体"/>
                <w:sz w:val="24"/>
              </w:rPr>
              <w:t>1.《中华人民共和国社会保险法》第六十一条、第九十条。</w:t>
            </w:r>
          </w:p>
          <w:p>
            <w:pPr>
              <w:jc w:val="left"/>
              <w:rPr>
                <w:rFonts w:ascii="宋体" w:hAnsi="宋体" w:cs="宋体"/>
                <w:sz w:val="24"/>
              </w:rPr>
            </w:pPr>
            <w:r>
              <w:rPr>
                <w:rFonts w:hint="eastAsia" w:ascii="宋体" w:hAnsi="宋体" w:cs="宋体"/>
                <w:sz w:val="24"/>
              </w:rPr>
              <w:t>2.《社会保险费征缴暂行条例》（国务院令第259号）第十一条。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2.税务机关依法按时足额征收机关事业单位工伤保险费。</w:t>
            </w:r>
          </w:p>
          <w:p>
            <w:pPr>
              <w:widowControl/>
              <w:jc w:val="left"/>
              <w:textAlignment w:val="center"/>
              <w:rPr>
                <w:rFonts w:ascii="宋体" w:hAnsi="宋体" w:cs="宋体"/>
                <w:kern w:val="0"/>
                <w:sz w:val="24"/>
              </w:rPr>
            </w:pPr>
            <w:r>
              <w:rPr>
                <w:rFonts w:hint="eastAsia" w:ascii="宋体" w:hAnsi="宋体" w:cs="宋体"/>
                <w:kern w:val="0"/>
                <w:sz w:val="24"/>
              </w:rPr>
              <w:t>二、部门间职责衔接</w:t>
            </w:r>
          </w:p>
          <w:p>
            <w:pPr>
              <w:widowControl/>
              <w:jc w:val="left"/>
              <w:textAlignment w:val="center"/>
              <w:rPr>
                <w:rFonts w:ascii="宋体" w:hAnsi="宋体" w:cs="宋体"/>
                <w:kern w:val="0"/>
                <w:sz w:val="24"/>
              </w:rPr>
            </w:pPr>
            <w:r>
              <w:rPr>
                <w:rFonts w:hint="eastAsia" w:ascii="宋体" w:hAnsi="宋体" w:cs="宋体"/>
                <w:kern w:val="0"/>
                <w:sz w:val="24"/>
              </w:rPr>
              <w:t>人力资源社会保障部门核定机关事业单位工伤保险费缴费基数和费率，并将应征信息传递给税务机关，税务机关征收后按规定将征收情况反馈给人力资源社会保障部门。</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1.擅自更改社会保险费缴费基数、费率，导致少收或者多收社会保险费的；</w:t>
            </w:r>
          </w:p>
          <w:p>
            <w:pPr>
              <w:widowControl/>
              <w:jc w:val="left"/>
              <w:textAlignment w:val="center"/>
              <w:rPr>
                <w:rFonts w:ascii="宋体" w:hAnsi="宋体" w:cs="宋体"/>
                <w:sz w:val="24"/>
              </w:rPr>
            </w:pPr>
            <w:r>
              <w:rPr>
                <w:rFonts w:hint="eastAsia" w:ascii="宋体" w:hAnsi="宋体" w:cs="宋体"/>
                <w:kern w:val="0"/>
                <w:sz w:val="24"/>
              </w:rPr>
              <w:t>2.法律、行政法规等规定的其他不履行或者不正确履行行政职责的情形。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00" w:hRule="atLeast"/>
        </w:trPr>
        <w:tc>
          <w:tcPr>
            <w:tcW w:w="892" w:type="dxa"/>
            <w:vMerge w:val="continue"/>
            <w:shd w:val="clear" w:color="auto" w:fill="auto"/>
            <w:noWrap w:val="0"/>
            <w:tcMar>
              <w:top w:w="10" w:type="dxa"/>
              <w:left w:w="10" w:type="dxa"/>
              <w:right w:w="10" w:type="dxa"/>
            </w:tcMar>
            <w:vAlign w:val="center"/>
          </w:tcPr>
          <w:p>
            <w:pPr>
              <w:jc w:val="center"/>
              <w:textAlignment w:val="center"/>
              <w:rPr>
                <w:rFonts w:ascii="宋体" w:hAnsi="宋体" w:cs="宋体"/>
                <w:kern w:val="0"/>
                <w:sz w:val="24"/>
              </w:rPr>
            </w:pPr>
          </w:p>
        </w:tc>
        <w:tc>
          <w:tcPr>
            <w:tcW w:w="1129" w:type="dxa"/>
            <w:vMerge w:val="continue"/>
            <w:shd w:val="clear" w:color="auto" w:fill="auto"/>
            <w:noWrap w:val="0"/>
            <w:tcMar>
              <w:top w:w="10" w:type="dxa"/>
              <w:left w:w="10" w:type="dxa"/>
              <w:right w:w="10" w:type="dxa"/>
            </w:tcMar>
            <w:vAlign w:val="center"/>
          </w:tcPr>
          <w:p>
            <w:pPr>
              <w:jc w:val="left"/>
              <w:textAlignment w:val="center"/>
              <w:rPr>
                <w:rFonts w:ascii="宋体" w:hAnsi="宋体" w:cs="宋体"/>
                <w:kern w:val="0"/>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1.20.5生育保险费征收</w:t>
            </w:r>
          </w:p>
        </w:tc>
        <w:tc>
          <w:tcPr>
            <w:tcW w:w="2137" w:type="dxa"/>
            <w:shd w:val="clear" w:color="auto" w:fill="auto"/>
            <w:noWrap w:val="0"/>
            <w:tcMar>
              <w:top w:w="10" w:type="dxa"/>
              <w:left w:w="10" w:type="dxa"/>
              <w:right w:w="10" w:type="dxa"/>
            </w:tcMar>
            <w:vAlign w:val="center"/>
          </w:tcPr>
          <w:p>
            <w:pPr>
              <w:jc w:val="left"/>
              <w:rPr>
                <w:rFonts w:ascii="宋体" w:hAnsi="宋体" w:cs="宋体"/>
                <w:sz w:val="24"/>
              </w:rPr>
            </w:pPr>
            <w:r>
              <w:rPr>
                <w:rFonts w:hint="eastAsia" w:ascii="宋体" w:hAnsi="宋体" w:cs="宋体"/>
                <w:sz w:val="24"/>
              </w:rPr>
              <w:t>1.《中华人民共和国社会保险法》第六十一条、第九十条。</w:t>
            </w:r>
          </w:p>
          <w:p>
            <w:pPr>
              <w:jc w:val="left"/>
              <w:rPr>
                <w:rFonts w:ascii="宋体" w:hAnsi="宋体" w:cs="宋体"/>
                <w:sz w:val="24"/>
              </w:rPr>
            </w:pPr>
            <w:r>
              <w:rPr>
                <w:rFonts w:hint="eastAsia" w:ascii="宋体" w:hAnsi="宋体" w:cs="宋体"/>
                <w:sz w:val="24"/>
              </w:rPr>
              <w:t>2.《社会保险费征缴暂行条例》（国务院令第259号）第十一条。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2.税务机关依法按时足额征收机关事业单位生育保险费。</w:t>
            </w:r>
          </w:p>
          <w:p>
            <w:pPr>
              <w:widowControl/>
              <w:jc w:val="left"/>
              <w:textAlignment w:val="center"/>
              <w:rPr>
                <w:rFonts w:ascii="宋体" w:hAnsi="宋体" w:cs="宋体"/>
                <w:kern w:val="0"/>
                <w:sz w:val="24"/>
              </w:rPr>
            </w:pPr>
            <w:r>
              <w:rPr>
                <w:rFonts w:hint="eastAsia" w:ascii="宋体" w:hAnsi="宋体" w:cs="宋体"/>
                <w:kern w:val="0"/>
                <w:sz w:val="24"/>
              </w:rPr>
              <w:t>二、部门间职责衔接</w:t>
            </w:r>
          </w:p>
          <w:p>
            <w:pPr>
              <w:widowControl/>
              <w:jc w:val="left"/>
              <w:textAlignment w:val="center"/>
              <w:rPr>
                <w:rFonts w:ascii="宋体" w:hAnsi="宋体" w:cs="宋体"/>
                <w:kern w:val="0"/>
                <w:sz w:val="24"/>
              </w:rPr>
            </w:pPr>
            <w:r>
              <w:rPr>
                <w:rFonts w:hint="eastAsia" w:ascii="宋体" w:hAnsi="宋体" w:cs="宋体"/>
                <w:kern w:val="0"/>
                <w:sz w:val="24"/>
              </w:rPr>
              <w:t>医疗保障部门核定机关事业单位生育保险费缴费基数和费率，并将应征信息传递给税务机关，税务机关征收后按规定将征收情况反馈给医疗保障部门。</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1.擅自更改社会保险费缴费基数、费率，导致少收或者多收社会保险费的；</w:t>
            </w:r>
          </w:p>
          <w:p>
            <w:pPr>
              <w:widowControl/>
              <w:jc w:val="left"/>
              <w:textAlignment w:val="center"/>
              <w:rPr>
                <w:rFonts w:ascii="宋体" w:hAnsi="宋体" w:cs="宋体"/>
                <w:sz w:val="24"/>
              </w:rPr>
            </w:pPr>
            <w:r>
              <w:rPr>
                <w:rFonts w:hint="eastAsia" w:ascii="宋体" w:hAnsi="宋体" w:cs="宋体"/>
                <w:kern w:val="0"/>
                <w:sz w:val="24"/>
              </w:rPr>
              <w:t>2.法律、行政法规等规定的其他不履行或者不正确履行行政职责的情形。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00" w:hRule="atLeast"/>
        </w:trPr>
        <w:tc>
          <w:tcPr>
            <w:tcW w:w="892" w:type="dxa"/>
            <w:vMerge w:val="continue"/>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p>
        </w:tc>
        <w:tc>
          <w:tcPr>
            <w:tcW w:w="1129" w:type="dxa"/>
            <w:vMerge w:val="continue"/>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1.20.6其他社会保险费</w:t>
            </w:r>
          </w:p>
        </w:tc>
        <w:tc>
          <w:tcPr>
            <w:tcW w:w="2137" w:type="dxa"/>
            <w:shd w:val="clear" w:color="auto" w:fill="auto"/>
            <w:noWrap w:val="0"/>
            <w:tcMar>
              <w:top w:w="10" w:type="dxa"/>
              <w:left w:w="10" w:type="dxa"/>
              <w:right w:w="10" w:type="dxa"/>
            </w:tcMar>
            <w:vAlign w:val="center"/>
          </w:tcPr>
          <w:p>
            <w:pPr>
              <w:jc w:val="left"/>
              <w:rPr>
                <w:rFonts w:ascii="宋体" w:hAnsi="宋体" w:cs="宋体"/>
                <w:sz w:val="24"/>
              </w:rPr>
            </w:pPr>
            <w:r>
              <w:rPr>
                <w:rFonts w:hint="eastAsia" w:ascii="宋体" w:hAnsi="宋体" w:cs="宋体"/>
                <w:sz w:val="24"/>
              </w:rPr>
              <w:t>1.《中华人民共和国社会保险法》第六十一条、第九十条。</w:t>
            </w:r>
          </w:p>
          <w:p>
            <w:pPr>
              <w:jc w:val="left"/>
              <w:rPr>
                <w:rFonts w:ascii="宋体" w:hAnsi="宋体" w:cs="宋体"/>
                <w:sz w:val="24"/>
              </w:rPr>
            </w:pPr>
            <w:r>
              <w:rPr>
                <w:rFonts w:hint="eastAsia" w:ascii="宋体" w:hAnsi="宋体" w:cs="宋体"/>
                <w:sz w:val="24"/>
              </w:rPr>
              <w:t>2.《社会保险费征缴暂行条例》（国务院令第259号）第十一条。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2.税务机关依法按时足额征收机关事业单位职业年金、补充医疗保险费等其他社会保险费。</w:t>
            </w:r>
          </w:p>
          <w:p>
            <w:pPr>
              <w:widowControl/>
              <w:jc w:val="left"/>
              <w:textAlignment w:val="center"/>
              <w:rPr>
                <w:rFonts w:ascii="宋体" w:hAnsi="宋体" w:cs="宋体"/>
                <w:kern w:val="0"/>
                <w:sz w:val="24"/>
              </w:rPr>
            </w:pPr>
            <w:r>
              <w:rPr>
                <w:rFonts w:hint="eastAsia" w:ascii="宋体" w:hAnsi="宋体" w:cs="宋体"/>
                <w:kern w:val="0"/>
                <w:sz w:val="24"/>
              </w:rPr>
              <w:t>二、部门间职责衔接</w:t>
            </w:r>
          </w:p>
          <w:p>
            <w:pPr>
              <w:widowControl/>
              <w:jc w:val="left"/>
              <w:textAlignment w:val="center"/>
              <w:rPr>
                <w:rFonts w:ascii="宋体" w:hAnsi="宋体" w:cs="宋体"/>
                <w:kern w:val="0"/>
                <w:sz w:val="24"/>
              </w:rPr>
            </w:pPr>
            <w:r>
              <w:rPr>
                <w:rFonts w:hint="eastAsia" w:ascii="宋体" w:hAnsi="宋体" w:cs="宋体"/>
                <w:kern w:val="0"/>
                <w:sz w:val="24"/>
              </w:rPr>
              <w:t>人力资源社会保障部门和医疗保障部门分别核定其他社会保险费缴费基数和费率，并将应征信息传递给税务机关，税务机关征收后按规定将征收情况反馈给人力资源社会保障部门和医疗保障部门。</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1.擅自更改社会保险费缴费基数、费率，导致少收或者多收社会保险费的；</w:t>
            </w:r>
          </w:p>
          <w:p>
            <w:pPr>
              <w:widowControl/>
              <w:jc w:val="left"/>
              <w:textAlignment w:val="center"/>
              <w:rPr>
                <w:rFonts w:ascii="宋体" w:hAnsi="宋体" w:cs="宋体"/>
                <w:sz w:val="24"/>
              </w:rPr>
            </w:pPr>
            <w:r>
              <w:rPr>
                <w:rFonts w:hint="eastAsia" w:ascii="宋体" w:hAnsi="宋体" w:cs="宋体"/>
                <w:kern w:val="0"/>
                <w:sz w:val="24"/>
              </w:rPr>
              <w:t>2.法律、行政法规等规定的其他不履行或者不正确履行行政职责的情形。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00" w:hRule="atLeast"/>
        </w:trPr>
        <w:tc>
          <w:tcPr>
            <w:tcW w:w="892" w:type="dxa"/>
            <w:vMerge w:val="restart"/>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1.21</w:t>
            </w:r>
          </w:p>
          <w:p>
            <w:pPr>
              <w:jc w:val="center"/>
              <w:rPr>
                <w:rFonts w:ascii="宋体" w:hAnsi="宋体" w:cs="宋体"/>
                <w:kern w:val="0"/>
                <w:sz w:val="24"/>
              </w:rPr>
            </w:pPr>
          </w:p>
        </w:tc>
        <w:tc>
          <w:tcPr>
            <w:tcW w:w="1129" w:type="dxa"/>
            <w:vMerge w:val="restart"/>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非税收入征收管理</w:t>
            </w:r>
          </w:p>
          <w:p>
            <w:pPr>
              <w:jc w:val="left"/>
              <w:rPr>
                <w:rFonts w:ascii="宋体" w:hAnsi="宋体" w:cs="宋体"/>
                <w:kern w:val="0"/>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1.21.1教育费附加征收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1.《中华人民共和国教育法》第五十八条。</w:t>
            </w:r>
          </w:p>
          <w:p>
            <w:pPr>
              <w:widowControl/>
              <w:jc w:val="left"/>
              <w:textAlignment w:val="center"/>
              <w:rPr>
                <w:rFonts w:ascii="宋体" w:hAnsi="宋体" w:cs="宋体"/>
                <w:sz w:val="24"/>
              </w:rPr>
            </w:pPr>
            <w:r>
              <w:rPr>
                <w:rFonts w:hint="eastAsia" w:ascii="宋体" w:hAnsi="宋体" w:cs="宋体"/>
                <w:kern w:val="0"/>
                <w:sz w:val="24"/>
              </w:rPr>
              <w:t>2.《征收教育费附加的暂行规定》第五条第一款。</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2.税务机关依法足额征收教育费附加；</w:t>
            </w:r>
          </w:p>
          <w:p>
            <w:pPr>
              <w:widowControl/>
              <w:jc w:val="left"/>
              <w:textAlignment w:val="center"/>
              <w:rPr>
                <w:rFonts w:ascii="宋体" w:hAnsi="宋体" w:cs="宋体"/>
                <w:kern w:val="0"/>
                <w:sz w:val="24"/>
              </w:rPr>
            </w:pPr>
            <w:r>
              <w:rPr>
                <w:rFonts w:hint="eastAsia" w:ascii="宋体" w:hAnsi="宋体" w:cs="宋体"/>
                <w:kern w:val="0"/>
                <w:sz w:val="24"/>
              </w:rPr>
              <w:t>3.教育费附加的征收管理，按照增值税、消费税的有关规定办理；与增值税、消费税同时缴纳。除国务院另有规定外，任何地区、部门不得擅自提高或者降低教育费附加率。</w:t>
            </w:r>
          </w:p>
          <w:p>
            <w:pPr>
              <w:widowControl/>
              <w:jc w:val="left"/>
              <w:textAlignment w:val="center"/>
              <w:rPr>
                <w:rFonts w:ascii="宋体" w:hAnsi="宋体" w:cs="宋体"/>
                <w:kern w:val="0"/>
                <w:sz w:val="24"/>
              </w:rPr>
            </w:pPr>
            <w:r>
              <w:rPr>
                <w:rFonts w:hint="eastAsia" w:ascii="宋体" w:hAnsi="宋体" w:cs="宋体"/>
                <w:kern w:val="0"/>
                <w:sz w:val="24"/>
              </w:rPr>
              <w:t>二、部门间职责衔接</w:t>
            </w:r>
          </w:p>
          <w:p>
            <w:pPr>
              <w:widowControl/>
              <w:jc w:val="left"/>
              <w:textAlignment w:val="center"/>
              <w:rPr>
                <w:rFonts w:ascii="宋体" w:hAnsi="宋体" w:cs="宋体"/>
                <w:kern w:val="0"/>
                <w:sz w:val="24"/>
              </w:rPr>
            </w:pPr>
            <w:r>
              <w:rPr>
                <w:rFonts w:hint="eastAsia" w:ascii="宋体" w:hAnsi="宋体" w:cs="宋体"/>
                <w:kern w:val="0"/>
                <w:sz w:val="24"/>
              </w:rPr>
              <w:t>教育费附加由税务机关负责征收，由教育行政部门统筹管理，主要用于实施义务教育。</w:t>
            </w:r>
          </w:p>
          <w:p>
            <w:pPr>
              <w:widowControl/>
              <w:jc w:val="left"/>
              <w:textAlignment w:val="center"/>
              <w:rPr>
                <w:rFonts w:ascii="宋体" w:hAnsi="宋体" w:cs="宋体"/>
                <w:sz w:val="24"/>
              </w:rPr>
            </w:pP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1.未经批准或者授权，擅自减免教育费附加或者改变其征收范围、对象和标准的；</w:t>
            </w:r>
          </w:p>
          <w:p>
            <w:pPr>
              <w:widowControl/>
              <w:jc w:val="left"/>
              <w:textAlignment w:val="center"/>
              <w:rPr>
                <w:rFonts w:ascii="宋体" w:hAnsi="宋体" w:cs="宋体"/>
                <w:kern w:val="0"/>
                <w:sz w:val="24"/>
              </w:rPr>
            </w:pPr>
            <w:r>
              <w:rPr>
                <w:rFonts w:hint="eastAsia" w:ascii="宋体" w:hAnsi="宋体" w:cs="宋体"/>
                <w:kern w:val="0"/>
                <w:sz w:val="24"/>
              </w:rPr>
              <w:t>2.在教育费附加征收和使用管理工作中滥用职权、玩忽职守、徇私舞弊，构成犯罪的，依法追究刑事责任；尚不构成犯罪的，依法给予处分；</w:t>
            </w:r>
          </w:p>
          <w:p>
            <w:pPr>
              <w:widowControl/>
              <w:jc w:val="left"/>
              <w:textAlignment w:val="center"/>
              <w:rPr>
                <w:rFonts w:ascii="宋体" w:hAnsi="宋体" w:cs="宋体"/>
                <w:sz w:val="24"/>
              </w:rPr>
            </w:pPr>
            <w:r>
              <w:rPr>
                <w:rFonts w:hint="eastAsia" w:ascii="宋体" w:hAnsi="宋体" w:cs="宋体"/>
                <w:kern w:val="0"/>
                <w:sz w:val="24"/>
              </w:rPr>
              <w:t>3.法律、行政法规等规定的其他不履行或者不正确履行行政职责的情形。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00" w:hRule="atLeast"/>
        </w:trPr>
        <w:tc>
          <w:tcPr>
            <w:tcW w:w="892" w:type="dxa"/>
            <w:vMerge w:val="continue"/>
            <w:shd w:val="clear" w:color="auto" w:fill="auto"/>
            <w:noWrap w:val="0"/>
            <w:tcMar>
              <w:top w:w="10" w:type="dxa"/>
              <w:left w:w="10" w:type="dxa"/>
              <w:right w:w="10" w:type="dxa"/>
            </w:tcMar>
            <w:vAlign w:val="center"/>
          </w:tcPr>
          <w:p>
            <w:pPr>
              <w:jc w:val="center"/>
              <w:rPr>
                <w:rFonts w:ascii="宋体" w:hAnsi="宋体" w:cs="宋体"/>
                <w:sz w:val="24"/>
              </w:rPr>
            </w:pPr>
          </w:p>
        </w:tc>
        <w:tc>
          <w:tcPr>
            <w:tcW w:w="1129" w:type="dxa"/>
            <w:vMerge w:val="continue"/>
            <w:shd w:val="clear" w:color="auto" w:fill="auto"/>
            <w:noWrap w:val="0"/>
            <w:tcMar>
              <w:top w:w="10" w:type="dxa"/>
              <w:left w:w="10" w:type="dxa"/>
              <w:right w:w="10" w:type="dxa"/>
            </w:tcMar>
            <w:vAlign w:val="center"/>
          </w:tcPr>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1.21.2地方教育附加征收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1.《中华人民共和国教育法》第五十八条。</w:t>
            </w:r>
          </w:p>
          <w:p>
            <w:pPr>
              <w:widowControl/>
              <w:jc w:val="left"/>
              <w:textAlignment w:val="center"/>
              <w:rPr>
                <w:rFonts w:ascii="宋体" w:hAnsi="宋体" w:cs="宋体"/>
                <w:kern w:val="0"/>
                <w:sz w:val="24"/>
              </w:rPr>
            </w:pPr>
            <w:r>
              <w:rPr>
                <w:rFonts w:hint="eastAsia" w:ascii="宋体" w:hAnsi="宋体" w:cs="宋体"/>
                <w:kern w:val="0"/>
                <w:sz w:val="24"/>
              </w:rPr>
              <w:t>2.《财政部关于统一地方教育附加政策有关问题的通知》（财综〔2010〕98号）第一条。</w:t>
            </w:r>
          </w:p>
          <w:p>
            <w:pPr>
              <w:widowControl/>
              <w:jc w:val="left"/>
              <w:textAlignment w:val="center"/>
              <w:rPr>
                <w:rFonts w:ascii="宋体" w:hAnsi="宋体" w:cs="宋体"/>
                <w:sz w:val="24"/>
              </w:rPr>
            </w:pPr>
            <w:r>
              <w:rPr>
                <w:rFonts w:hint="eastAsia" w:ascii="宋体" w:hAnsi="宋体" w:cs="宋体"/>
                <w:kern w:val="0"/>
                <w:sz w:val="24"/>
              </w:rPr>
              <w:t>3.《贵州省教育经费筹措管理办法》（省政府令第145号、186号修订）第七八、九条</w:t>
            </w:r>
            <w:r>
              <w:rPr>
                <w:rFonts w:hint="eastAsia" w:ascii="宋体" w:hAnsi="宋体" w:cs="宋体"/>
                <w:sz w:val="24"/>
              </w:rPr>
              <w:t>。</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sz w:val="24"/>
              </w:rPr>
            </w:pPr>
            <w:r>
              <w:rPr>
                <w:rFonts w:hint="eastAsia" w:ascii="宋体" w:hAnsi="宋体" w:cs="宋体"/>
                <w:kern w:val="0"/>
                <w:sz w:val="24"/>
              </w:rPr>
              <w:t>2.各省（区、市）人民政府应根据《中华人民共和国教育法》的相关规定和《财政部关于统一地方教育附加政策有关问题的通知》（财综〔2010〕98号）的要求，全面开征地方教育附加。地方教育附加统一按增值税、消费税实际缴纳税额的2%征收。</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1.未经批准或者授权，擅自减免地方教育附加或者改变其征收范围、对象和标准的；</w:t>
            </w:r>
          </w:p>
          <w:p>
            <w:pPr>
              <w:widowControl/>
              <w:jc w:val="left"/>
              <w:textAlignment w:val="center"/>
              <w:rPr>
                <w:rFonts w:ascii="宋体" w:hAnsi="宋体" w:cs="宋体"/>
                <w:kern w:val="0"/>
                <w:sz w:val="24"/>
              </w:rPr>
            </w:pPr>
            <w:r>
              <w:rPr>
                <w:rFonts w:hint="eastAsia" w:ascii="宋体" w:hAnsi="宋体" w:cs="宋体"/>
                <w:kern w:val="0"/>
                <w:sz w:val="24"/>
              </w:rPr>
              <w:t>2.在地方教育附加征收和使用管理工作中滥用职权、玩忽职守、徇私舞弊，构成犯罪的，依法追究刑事责任；尚不构成犯罪的，依法给予处分；</w:t>
            </w:r>
          </w:p>
          <w:p>
            <w:pPr>
              <w:widowControl/>
              <w:jc w:val="left"/>
              <w:textAlignment w:val="center"/>
              <w:rPr>
                <w:rFonts w:ascii="宋体" w:hAnsi="宋体" w:cs="宋体"/>
                <w:sz w:val="24"/>
              </w:rPr>
            </w:pPr>
            <w:r>
              <w:rPr>
                <w:rFonts w:hint="eastAsia" w:ascii="宋体" w:hAnsi="宋体" w:cs="宋体"/>
                <w:kern w:val="0"/>
                <w:sz w:val="24"/>
              </w:rPr>
              <w:t>3.法律、行政法规等规定的其他不履行或者不正确履行行政职责的情形。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00" w:hRule="atLeast"/>
        </w:trPr>
        <w:tc>
          <w:tcPr>
            <w:tcW w:w="892" w:type="dxa"/>
            <w:vMerge w:val="continue"/>
            <w:shd w:val="clear" w:color="auto" w:fill="auto"/>
            <w:noWrap w:val="0"/>
            <w:tcMar>
              <w:top w:w="10" w:type="dxa"/>
              <w:left w:w="10" w:type="dxa"/>
              <w:right w:w="10" w:type="dxa"/>
            </w:tcMar>
            <w:vAlign w:val="center"/>
          </w:tcPr>
          <w:p>
            <w:pPr>
              <w:jc w:val="center"/>
              <w:rPr>
                <w:rFonts w:ascii="宋体" w:hAnsi="宋体" w:cs="宋体"/>
                <w:sz w:val="24"/>
              </w:rPr>
            </w:pPr>
          </w:p>
        </w:tc>
        <w:tc>
          <w:tcPr>
            <w:tcW w:w="1129" w:type="dxa"/>
            <w:vMerge w:val="continue"/>
            <w:shd w:val="clear" w:color="auto" w:fill="auto"/>
            <w:noWrap w:val="0"/>
            <w:tcMar>
              <w:top w:w="10" w:type="dxa"/>
              <w:left w:w="10" w:type="dxa"/>
              <w:right w:w="10" w:type="dxa"/>
            </w:tcMar>
            <w:vAlign w:val="center"/>
          </w:tcPr>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1.21.3残疾人就业保障金征收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1.《残疾人就业条例》第十六条第一款。</w:t>
            </w:r>
          </w:p>
          <w:p>
            <w:pPr>
              <w:widowControl/>
              <w:jc w:val="left"/>
              <w:textAlignment w:val="center"/>
              <w:rPr>
                <w:rFonts w:ascii="宋体" w:hAnsi="宋体" w:cs="宋体"/>
                <w:sz w:val="24"/>
              </w:rPr>
            </w:pPr>
            <w:r>
              <w:rPr>
                <w:rFonts w:hint="eastAsia" w:ascii="宋体" w:hAnsi="宋体" w:cs="宋体"/>
                <w:kern w:val="0"/>
                <w:sz w:val="24"/>
              </w:rPr>
              <w:t>2.《残疾人就业保障金征收使用管理办法》（财税〔2015〕72号印发）第九条第一款。</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2.保障金由用人单位所在地的税务机关负责征收。有关省、自治区、直辖市对保障金征收机关另有规定的，按其规定执行；</w:t>
            </w:r>
          </w:p>
          <w:p>
            <w:pPr>
              <w:widowControl/>
              <w:jc w:val="left"/>
              <w:textAlignment w:val="center"/>
              <w:rPr>
                <w:rFonts w:ascii="宋体" w:hAnsi="宋体" w:cs="宋体"/>
                <w:kern w:val="0"/>
                <w:sz w:val="24"/>
              </w:rPr>
            </w:pPr>
            <w:r>
              <w:rPr>
                <w:rFonts w:hint="eastAsia" w:ascii="宋体" w:hAnsi="宋体" w:cs="宋体"/>
                <w:kern w:val="0"/>
                <w:sz w:val="24"/>
              </w:rPr>
              <w:t>3.税务机关征收保障金时，应当向用人单位开具省级财政部门统一印制的票据或税收票证；</w:t>
            </w:r>
          </w:p>
          <w:p>
            <w:pPr>
              <w:widowControl/>
              <w:jc w:val="left"/>
              <w:textAlignment w:val="center"/>
              <w:rPr>
                <w:rFonts w:ascii="宋体" w:hAnsi="宋体" w:cs="宋体"/>
                <w:kern w:val="0"/>
                <w:sz w:val="24"/>
              </w:rPr>
            </w:pPr>
            <w:r>
              <w:rPr>
                <w:rFonts w:hint="eastAsia" w:ascii="宋体" w:hAnsi="宋体" w:cs="宋体"/>
                <w:kern w:val="0"/>
                <w:sz w:val="24"/>
              </w:rPr>
              <w:t>4.税务机关应积极采取财税库银税收收入电子缴库横向联网方式征缴保障金；</w:t>
            </w:r>
          </w:p>
          <w:p>
            <w:pPr>
              <w:widowControl/>
              <w:jc w:val="left"/>
              <w:textAlignment w:val="center"/>
              <w:rPr>
                <w:rFonts w:ascii="宋体" w:hAnsi="宋体" w:cs="宋体"/>
                <w:kern w:val="0"/>
                <w:sz w:val="24"/>
              </w:rPr>
            </w:pPr>
            <w:r>
              <w:rPr>
                <w:rFonts w:hint="eastAsia" w:ascii="宋体" w:hAnsi="宋体" w:cs="宋体"/>
                <w:kern w:val="0"/>
                <w:sz w:val="24"/>
              </w:rPr>
              <w:t>5.税务机关应当严格按规定的范围、标准和时限要求征收保障金，确保保障金及时、足额征缴到位；</w:t>
            </w:r>
          </w:p>
          <w:p>
            <w:pPr>
              <w:widowControl/>
              <w:jc w:val="left"/>
              <w:textAlignment w:val="center"/>
              <w:rPr>
                <w:rFonts w:ascii="宋体" w:hAnsi="宋体" w:cs="宋体"/>
                <w:kern w:val="0"/>
                <w:sz w:val="24"/>
              </w:rPr>
            </w:pPr>
            <w:r>
              <w:rPr>
                <w:rFonts w:hint="eastAsia" w:ascii="宋体" w:hAnsi="宋体" w:cs="宋体"/>
                <w:kern w:val="0"/>
                <w:sz w:val="24"/>
              </w:rPr>
              <w:t>6.税务机关应当定期向社会公布本地区用人单位缴纳保障金情况。</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1.税务机关应当定期对用人单位进行检查，发现用人单位申报不实、少缴纳保障金的，税务机关应当配合财务和残疾人联合会按照职责分工，做好信息传递和催报催缴工作；</w:t>
            </w:r>
          </w:p>
          <w:p>
            <w:pPr>
              <w:widowControl/>
              <w:jc w:val="left"/>
              <w:textAlignment w:val="center"/>
              <w:rPr>
                <w:rFonts w:ascii="宋体" w:hAnsi="宋体" w:cs="宋体"/>
                <w:kern w:val="0"/>
                <w:sz w:val="24"/>
              </w:rPr>
            </w:pPr>
            <w:r>
              <w:rPr>
                <w:rFonts w:hint="eastAsia" w:ascii="宋体" w:hAnsi="宋体" w:cs="宋体"/>
                <w:kern w:val="0"/>
                <w:sz w:val="24"/>
              </w:rPr>
              <w:t>2.用人单位弄虚作假，虚报安排残疾人就业人数，骗取集中使用残疾人的用人单位享受的税收优惠待遇的，由税务机关依法处理。</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1.残疾人就业服务机构应当配合保障金征收机关做好保障金征收工作。残疾人就业服务机构对用人单位申报本单位上年安排的残疾人就业人数进行审核后，确定用人单位实际安排的残疾人就业人数，并及时提供给保障金征收机关；</w:t>
            </w:r>
          </w:p>
          <w:p>
            <w:pPr>
              <w:widowControl/>
              <w:jc w:val="left"/>
              <w:textAlignment w:val="center"/>
              <w:rPr>
                <w:rFonts w:ascii="宋体" w:hAnsi="宋体" w:cs="宋体"/>
                <w:kern w:val="0"/>
                <w:sz w:val="24"/>
              </w:rPr>
            </w:pPr>
            <w:r>
              <w:rPr>
                <w:rFonts w:hint="eastAsia" w:ascii="宋体" w:hAnsi="宋体" w:cs="宋体"/>
                <w:kern w:val="0"/>
                <w:sz w:val="24"/>
              </w:rPr>
              <w:t>2.保障金的征收、使用和管理应当接受财政部门的监督检查和审计机关的审计监督；</w:t>
            </w:r>
          </w:p>
          <w:p>
            <w:pPr>
              <w:widowControl/>
              <w:jc w:val="left"/>
              <w:textAlignment w:val="center"/>
              <w:rPr>
                <w:rFonts w:ascii="宋体" w:hAnsi="宋体" w:cs="宋体"/>
                <w:sz w:val="24"/>
              </w:rPr>
            </w:pPr>
            <w:r>
              <w:rPr>
                <w:rFonts w:hint="eastAsia" w:ascii="宋体" w:hAnsi="宋体" w:cs="宋体"/>
                <w:kern w:val="0"/>
                <w:sz w:val="24"/>
              </w:rPr>
              <w:t>3.用人单位未按规定缴纳保障金的，由保障金征收机关提交财政部门，由财政部门予以警告，责令限期缴纳；逾期仍不缴纳的，除补缴欠缴数额外，还应当自欠缴之日起，按日加收5‰的滞纳金。滞纳金按照保障金入库预算级次缴入国库。</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1.擅自减免保障金或者改变保障金征收范围、对象和标准的；</w:t>
            </w:r>
          </w:p>
          <w:p>
            <w:pPr>
              <w:widowControl/>
              <w:jc w:val="left"/>
              <w:textAlignment w:val="center"/>
              <w:rPr>
                <w:rFonts w:ascii="宋体" w:hAnsi="宋体" w:cs="宋体"/>
                <w:kern w:val="0"/>
                <w:sz w:val="24"/>
              </w:rPr>
            </w:pPr>
            <w:r>
              <w:rPr>
                <w:rFonts w:hint="eastAsia" w:ascii="宋体" w:hAnsi="宋体" w:cs="宋体"/>
                <w:kern w:val="0"/>
                <w:sz w:val="24"/>
              </w:rPr>
              <w:t>2.隐瞒、坐支应当上缴的保障金的；</w:t>
            </w:r>
          </w:p>
          <w:p>
            <w:pPr>
              <w:widowControl/>
              <w:jc w:val="left"/>
              <w:textAlignment w:val="center"/>
              <w:rPr>
                <w:rFonts w:ascii="宋体" w:hAnsi="宋体" w:cs="宋体"/>
                <w:kern w:val="0"/>
                <w:sz w:val="24"/>
              </w:rPr>
            </w:pPr>
            <w:r>
              <w:rPr>
                <w:rFonts w:hint="eastAsia" w:ascii="宋体" w:hAnsi="宋体" w:cs="宋体"/>
                <w:kern w:val="0"/>
                <w:sz w:val="24"/>
              </w:rPr>
              <w:t>3.不按照规定的预算级次、预算科目将保障金缴入国库的；</w:t>
            </w:r>
          </w:p>
          <w:p>
            <w:pPr>
              <w:widowControl/>
              <w:jc w:val="left"/>
              <w:textAlignment w:val="center"/>
              <w:rPr>
                <w:rFonts w:ascii="宋体" w:hAnsi="宋体" w:cs="宋体"/>
                <w:kern w:val="0"/>
                <w:sz w:val="24"/>
              </w:rPr>
            </w:pPr>
            <w:r>
              <w:rPr>
                <w:rFonts w:hint="eastAsia" w:ascii="宋体" w:hAnsi="宋体" w:cs="宋体"/>
                <w:kern w:val="0"/>
                <w:sz w:val="24"/>
              </w:rPr>
              <w:t>4.在保障金征收和使用管理工作中滥用职权、玩忽职守、徇私舞弊的；</w:t>
            </w:r>
          </w:p>
          <w:p>
            <w:pPr>
              <w:widowControl/>
              <w:jc w:val="left"/>
              <w:textAlignment w:val="center"/>
              <w:rPr>
                <w:rFonts w:ascii="宋体" w:hAnsi="宋体" w:cs="宋体"/>
                <w:sz w:val="24"/>
              </w:rPr>
            </w:pPr>
            <w:r>
              <w:rPr>
                <w:rFonts w:hint="eastAsia" w:ascii="宋体" w:hAnsi="宋体" w:cs="宋体"/>
                <w:kern w:val="0"/>
                <w:sz w:val="24"/>
              </w:rPr>
              <w:t>5.法律、行政法规等规定的其他不履行或者不正确履行行政职责的情形。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00" w:hRule="atLeast"/>
        </w:trPr>
        <w:tc>
          <w:tcPr>
            <w:tcW w:w="892" w:type="dxa"/>
            <w:vMerge w:val="restart"/>
            <w:shd w:val="clear" w:color="auto" w:fill="auto"/>
            <w:noWrap w:val="0"/>
            <w:tcMar>
              <w:top w:w="10" w:type="dxa"/>
              <w:left w:w="10" w:type="dxa"/>
              <w:right w:w="10" w:type="dxa"/>
            </w:tcMar>
            <w:vAlign w:val="center"/>
          </w:tcPr>
          <w:p>
            <w:pPr>
              <w:jc w:val="center"/>
              <w:rPr>
                <w:rFonts w:ascii="宋体" w:hAnsi="宋体" w:cs="宋体"/>
                <w:sz w:val="24"/>
              </w:rPr>
            </w:pPr>
            <w:r>
              <w:rPr>
                <w:rFonts w:hint="eastAsia" w:ascii="宋体" w:hAnsi="宋体" w:cs="宋体"/>
                <w:sz w:val="24"/>
              </w:rPr>
              <w:t>1.21</w:t>
            </w:r>
          </w:p>
          <w:p>
            <w:pPr>
              <w:jc w:val="center"/>
              <w:rPr>
                <w:rFonts w:ascii="宋体" w:hAnsi="宋体" w:cs="宋体"/>
                <w:sz w:val="24"/>
              </w:rPr>
            </w:pPr>
          </w:p>
        </w:tc>
        <w:tc>
          <w:tcPr>
            <w:tcW w:w="1129" w:type="dxa"/>
            <w:vMerge w:val="restart"/>
            <w:shd w:val="clear" w:color="auto" w:fill="auto"/>
            <w:noWrap w:val="0"/>
            <w:tcMar>
              <w:top w:w="10" w:type="dxa"/>
              <w:left w:w="10" w:type="dxa"/>
              <w:right w:w="10" w:type="dxa"/>
            </w:tcMar>
            <w:vAlign w:val="center"/>
          </w:tcPr>
          <w:p>
            <w:pPr>
              <w:jc w:val="left"/>
              <w:rPr>
                <w:rFonts w:ascii="宋体" w:hAnsi="宋体" w:cs="宋体"/>
                <w:sz w:val="24"/>
              </w:rPr>
            </w:pPr>
            <w:r>
              <w:rPr>
                <w:rFonts w:hint="eastAsia" w:ascii="宋体" w:hAnsi="宋体" w:cs="宋体"/>
                <w:sz w:val="24"/>
              </w:rPr>
              <w:t>非税收入征收管理</w:t>
            </w:r>
          </w:p>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1.21.4文化事业建设费征收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1.《国务院关于进一步完善文化经济政策的若干规定》（国发〔1996〕37号）第一条第二项。</w:t>
            </w:r>
          </w:p>
          <w:p>
            <w:pPr>
              <w:widowControl/>
              <w:jc w:val="left"/>
              <w:textAlignment w:val="center"/>
              <w:rPr>
                <w:rFonts w:ascii="宋体" w:hAnsi="宋体" w:cs="宋体"/>
                <w:kern w:val="0"/>
                <w:sz w:val="24"/>
              </w:rPr>
            </w:pPr>
            <w:r>
              <w:rPr>
                <w:rFonts w:hint="eastAsia" w:ascii="宋体" w:hAnsi="宋体" w:cs="宋体"/>
                <w:kern w:val="0"/>
                <w:sz w:val="24"/>
              </w:rPr>
              <w:t>2.《国务院关于支持文化事业发展若干经济政策的通知》（国发〔2000〕41号）第一条第二项。</w:t>
            </w:r>
          </w:p>
          <w:p>
            <w:pPr>
              <w:widowControl/>
              <w:jc w:val="left"/>
              <w:textAlignment w:val="center"/>
              <w:rPr>
                <w:rFonts w:ascii="宋体" w:hAnsi="宋体" w:cs="宋体"/>
                <w:sz w:val="24"/>
              </w:rPr>
            </w:pPr>
            <w:r>
              <w:rPr>
                <w:rFonts w:hint="eastAsia" w:ascii="宋体" w:hAnsi="宋体" w:cs="宋体"/>
                <w:kern w:val="0"/>
                <w:sz w:val="24"/>
              </w:rPr>
              <w:t>3.《财政部 国家税务总局关于营业税改征增值税试点有关文化事业建设费政策及征收管理问题的通知》（财税〔2016〕25号）第八条。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2.文化事业建设费由税务机关在征收娱乐业、广告业增值税时一并征收；</w:t>
            </w:r>
          </w:p>
          <w:p>
            <w:pPr>
              <w:widowControl/>
              <w:jc w:val="left"/>
              <w:textAlignment w:val="center"/>
              <w:rPr>
                <w:rFonts w:ascii="宋体" w:hAnsi="宋体" w:cs="宋体"/>
                <w:sz w:val="24"/>
              </w:rPr>
            </w:pPr>
            <w:r>
              <w:rPr>
                <w:rFonts w:hint="eastAsia" w:ascii="宋体" w:hAnsi="宋体" w:cs="宋体"/>
                <w:kern w:val="0"/>
                <w:sz w:val="24"/>
              </w:rPr>
              <w:t>3.营改增后的文化事业建设费，由税务局征收。</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1.未经批准或者授权，擅自减免文化事业建设费或者改变其征收范围、对象和标准的；</w:t>
            </w:r>
          </w:p>
          <w:p>
            <w:pPr>
              <w:widowControl/>
              <w:jc w:val="left"/>
              <w:textAlignment w:val="center"/>
              <w:rPr>
                <w:rFonts w:ascii="宋体" w:hAnsi="宋体" w:cs="宋体"/>
                <w:kern w:val="0"/>
                <w:sz w:val="24"/>
              </w:rPr>
            </w:pPr>
            <w:r>
              <w:rPr>
                <w:rFonts w:hint="eastAsia" w:ascii="宋体" w:hAnsi="宋体" w:cs="宋体"/>
                <w:kern w:val="0"/>
                <w:sz w:val="24"/>
              </w:rPr>
              <w:t>2.在文化事业建设费征收和使用管理工作中滥用职权、玩忽职守、徇私舞弊，构成犯罪的，依法追究刑事责任；尚不构成犯罪的，依法给予处分；</w:t>
            </w:r>
          </w:p>
          <w:p>
            <w:pPr>
              <w:widowControl/>
              <w:jc w:val="left"/>
              <w:textAlignment w:val="center"/>
              <w:rPr>
                <w:rFonts w:ascii="宋体" w:hAnsi="宋体" w:cs="宋体"/>
                <w:sz w:val="24"/>
              </w:rPr>
            </w:pPr>
            <w:r>
              <w:rPr>
                <w:rFonts w:hint="eastAsia" w:ascii="宋体" w:hAnsi="宋体" w:cs="宋体"/>
                <w:kern w:val="0"/>
                <w:sz w:val="24"/>
              </w:rPr>
              <w:t>3.法律、行政法规等规定的其他不履行或者不正确履行行政职责的情形。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459" w:hRule="atLeast"/>
        </w:trPr>
        <w:tc>
          <w:tcPr>
            <w:tcW w:w="892" w:type="dxa"/>
            <w:vMerge w:val="continue"/>
            <w:shd w:val="clear" w:color="auto" w:fill="auto"/>
            <w:noWrap w:val="0"/>
            <w:tcMar>
              <w:top w:w="10" w:type="dxa"/>
              <w:left w:w="10" w:type="dxa"/>
              <w:right w:w="10" w:type="dxa"/>
            </w:tcMar>
            <w:vAlign w:val="center"/>
          </w:tcPr>
          <w:p>
            <w:pPr>
              <w:jc w:val="center"/>
              <w:rPr>
                <w:rFonts w:ascii="宋体" w:hAnsi="宋体" w:cs="宋体"/>
                <w:sz w:val="24"/>
              </w:rPr>
            </w:pPr>
          </w:p>
        </w:tc>
        <w:tc>
          <w:tcPr>
            <w:tcW w:w="1129" w:type="dxa"/>
            <w:vMerge w:val="continue"/>
            <w:shd w:val="clear" w:color="auto" w:fill="auto"/>
            <w:noWrap w:val="0"/>
            <w:tcMar>
              <w:top w:w="10" w:type="dxa"/>
              <w:left w:w="10" w:type="dxa"/>
              <w:right w:w="10" w:type="dxa"/>
            </w:tcMar>
            <w:vAlign w:val="center"/>
          </w:tcPr>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1.21.5废弃电器电子产品处理基金征收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1.《废弃电器电子产品回收处理管理条例》第七条第二款。</w:t>
            </w:r>
          </w:p>
          <w:p>
            <w:pPr>
              <w:widowControl/>
              <w:jc w:val="left"/>
              <w:textAlignment w:val="center"/>
              <w:rPr>
                <w:rFonts w:ascii="宋体" w:hAnsi="宋体" w:cs="宋体"/>
                <w:kern w:val="0"/>
                <w:sz w:val="24"/>
              </w:rPr>
            </w:pPr>
            <w:r>
              <w:rPr>
                <w:rFonts w:hint="eastAsia" w:ascii="宋体" w:hAnsi="宋体" w:cs="宋体"/>
                <w:kern w:val="0"/>
                <w:sz w:val="24"/>
              </w:rPr>
              <w:t>2.《废弃电器电子产品处理基金征收使用管理办法》（财综〔2012〕34号印发）第八条。</w:t>
            </w:r>
          </w:p>
          <w:p>
            <w:pPr>
              <w:widowControl/>
              <w:jc w:val="left"/>
              <w:textAlignment w:val="center"/>
              <w:rPr>
                <w:rFonts w:ascii="宋体" w:hAnsi="宋体" w:cs="宋体"/>
                <w:kern w:val="0"/>
                <w:sz w:val="24"/>
              </w:rPr>
            </w:pPr>
            <w:r>
              <w:rPr>
                <w:rFonts w:hint="eastAsia" w:ascii="宋体" w:hAnsi="宋体" w:cs="宋体"/>
                <w:kern w:val="0"/>
                <w:sz w:val="24"/>
              </w:rPr>
              <w:t>3.《废弃电器电子产品处理基金征收管理规定》（国家税务总局公告2012年第41号发布，国家税务总局公告2015年第62号、2018年第31号修改）第四条。</w:t>
            </w:r>
          </w:p>
          <w:p>
            <w:pPr>
              <w:widowControl/>
              <w:jc w:val="left"/>
              <w:textAlignment w:val="center"/>
              <w:rPr>
                <w:rFonts w:ascii="宋体" w:hAnsi="宋体" w:cs="宋体"/>
                <w:sz w:val="24"/>
              </w:rPr>
            </w:pP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2.税务局对电器电子产品生产者征收基金，适用税收征收管理的规定；</w:t>
            </w:r>
          </w:p>
          <w:p>
            <w:pPr>
              <w:widowControl/>
              <w:jc w:val="left"/>
              <w:textAlignment w:val="center"/>
              <w:rPr>
                <w:rFonts w:ascii="宋体" w:hAnsi="宋体" w:cs="宋体"/>
                <w:kern w:val="0"/>
                <w:sz w:val="24"/>
              </w:rPr>
            </w:pPr>
            <w:r>
              <w:rPr>
                <w:rFonts w:hint="eastAsia" w:ascii="宋体" w:hAnsi="宋体" w:cs="宋体"/>
                <w:kern w:val="0"/>
                <w:sz w:val="24"/>
              </w:rPr>
              <w:t>3.税务机关征收基金应使用税收票证。</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基金缴纳义务人违反基金征收管理规定的，税务机关比照税收违法行为予以行政处罚。</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电器电子产品生产者应缴纳的基金，由税务局负责征收。进口电器电子产品的收货人或者其代理人应缴纳的基金，由海关负责征收。</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1.未经国务院批准或者授权，擅自减免基金或者改变基金征收范围、对象和标准的；</w:t>
            </w:r>
          </w:p>
          <w:p>
            <w:pPr>
              <w:widowControl/>
              <w:jc w:val="left"/>
              <w:textAlignment w:val="center"/>
              <w:rPr>
                <w:rFonts w:ascii="宋体" w:hAnsi="宋体" w:cs="宋体"/>
                <w:kern w:val="0"/>
                <w:sz w:val="24"/>
              </w:rPr>
            </w:pPr>
            <w:r>
              <w:rPr>
                <w:rFonts w:hint="eastAsia" w:ascii="宋体" w:hAnsi="宋体" w:cs="宋体"/>
                <w:kern w:val="0"/>
                <w:sz w:val="24"/>
              </w:rPr>
              <w:t>2.在基金征收和使用管理工作中滥用职权、玩忽职守、徇私舞弊，构成犯罪的，依法追究刑事责任；尚不构成犯罪的，依法给予处分；</w:t>
            </w:r>
          </w:p>
          <w:p>
            <w:pPr>
              <w:widowControl/>
              <w:jc w:val="left"/>
              <w:textAlignment w:val="center"/>
              <w:rPr>
                <w:rFonts w:ascii="宋体" w:hAnsi="宋体" w:cs="宋体"/>
                <w:sz w:val="24"/>
              </w:rPr>
            </w:pPr>
            <w:r>
              <w:rPr>
                <w:rFonts w:hint="eastAsia" w:ascii="宋体" w:hAnsi="宋体" w:cs="宋体"/>
                <w:kern w:val="0"/>
                <w:sz w:val="24"/>
              </w:rPr>
              <w:t>3.法律、行政法规等规定的其他不履行或者不正确履行行政职责的情形。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88" w:hRule="atLeast"/>
        </w:trPr>
        <w:tc>
          <w:tcPr>
            <w:tcW w:w="892" w:type="dxa"/>
            <w:vMerge w:val="continue"/>
            <w:shd w:val="clear" w:color="auto" w:fill="auto"/>
            <w:noWrap w:val="0"/>
            <w:tcMar>
              <w:top w:w="10" w:type="dxa"/>
              <w:left w:w="10" w:type="dxa"/>
              <w:right w:w="10" w:type="dxa"/>
            </w:tcMar>
            <w:vAlign w:val="center"/>
          </w:tcPr>
          <w:p>
            <w:pPr>
              <w:jc w:val="center"/>
              <w:rPr>
                <w:rFonts w:ascii="宋体" w:hAnsi="宋体" w:cs="宋体"/>
                <w:sz w:val="24"/>
              </w:rPr>
            </w:pPr>
          </w:p>
        </w:tc>
        <w:tc>
          <w:tcPr>
            <w:tcW w:w="1129" w:type="dxa"/>
            <w:vMerge w:val="continue"/>
            <w:shd w:val="clear" w:color="auto" w:fill="auto"/>
            <w:noWrap w:val="0"/>
            <w:tcMar>
              <w:top w:w="10" w:type="dxa"/>
              <w:left w:w="10" w:type="dxa"/>
              <w:right w:w="10" w:type="dxa"/>
            </w:tcMar>
            <w:vAlign w:val="center"/>
          </w:tcPr>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1.21.6可再生能源发展基金征收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 《财政部关于将国家重大水利工程建设基金等政府非税收入项目划转税务部门征收的通知》（财税〔2018〕147号）第一条，第二条，第四条。</w:t>
            </w:r>
          </w:p>
          <w:p>
            <w:pPr>
              <w:widowControl/>
              <w:jc w:val="left"/>
              <w:textAlignment w:val="center"/>
              <w:rPr>
                <w:rFonts w:ascii="宋体" w:hAnsi="宋体" w:cs="宋体"/>
                <w:kern w:val="0"/>
                <w:sz w:val="24"/>
              </w:rPr>
            </w:pPr>
            <w:r>
              <w:rPr>
                <w:rFonts w:hint="eastAsia" w:ascii="宋体" w:hAnsi="宋体" w:cs="宋体"/>
                <w:kern w:val="0"/>
                <w:sz w:val="24"/>
              </w:rPr>
              <w:t>2. 《国家税务总局关于国家重大水利工程建设基金等政府非税收入项目征管职责划转有关事项的公告》（2018年第63号）第一条。</w:t>
            </w:r>
          </w:p>
          <w:p>
            <w:pPr>
              <w:widowControl/>
              <w:jc w:val="left"/>
              <w:textAlignment w:val="center"/>
              <w:rPr>
                <w:rFonts w:ascii="宋体" w:hAnsi="宋体" w:cs="宋体"/>
                <w:sz w:val="24"/>
              </w:rPr>
            </w:pPr>
            <w:r>
              <w:rPr>
                <w:rFonts w:hint="eastAsia" w:ascii="宋体" w:hAnsi="宋体" w:cs="宋体"/>
                <w:kern w:val="0"/>
                <w:sz w:val="24"/>
              </w:rPr>
              <w:t>3.《可再生能源发展基金征收使用管理暂行办法》（财综〔2011〕115号）第五条。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sz w:val="24"/>
              </w:rPr>
            </w:pPr>
            <w:r>
              <w:rPr>
                <w:rFonts w:hint="eastAsia" w:ascii="宋体" w:hAnsi="宋体" w:cs="宋体"/>
                <w:kern w:val="0"/>
                <w:sz w:val="24"/>
              </w:rPr>
              <w:t>2. 可再生能源发展基金由税务机关对省内扣除农业生产用电（含农业排灌用电）后的销售电量按规定征收标准计征。</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1.未经国务院批准或者授权，擅自减免基金或者改变基金征收范围、对象和标准的；</w:t>
            </w:r>
          </w:p>
          <w:p>
            <w:pPr>
              <w:widowControl/>
              <w:jc w:val="left"/>
              <w:textAlignment w:val="center"/>
              <w:rPr>
                <w:rFonts w:ascii="宋体" w:hAnsi="宋体" w:cs="宋体"/>
                <w:kern w:val="0"/>
                <w:sz w:val="24"/>
              </w:rPr>
            </w:pPr>
            <w:r>
              <w:rPr>
                <w:rFonts w:hint="eastAsia" w:ascii="宋体" w:hAnsi="宋体" w:cs="宋体"/>
                <w:kern w:val="0"/>
                <w:sz w:val="24"/>
              </w:rPr>
              <w:t>2.在基金征收和使用管理工作中滥用职权、玩忽职守、徇私舞弊，构成犯罪的，依法追究刑事责任；尚不构成犯罪的，依法给予处分；</w:t>
            </w:r>
          </w:p>
          <w:p>
            <w:pPr>
              <w:widowControl/>
              <w:jc w:val="left"/>
              <w:textAlignment w:val="center"/>
              <w:rPr>
                <w:rFonts w:ascii="宋体" w:hAnsi="宋体" w:cs="宋体"/>
                <w:sz w:val="24"/>
              </w:rPr>
            </w:pPr>
            <w:r>
              <w:rPr>
                <w:rFonts w:hint="eastAsia" w:ascii="宋体" w:hAnsi="宋体" w:cs="宋体"/>
                <w:kern w:val="0"/>
                <w:sz w:val="24"/>
              </w:rPr>
              <w:t>3.法律、行政法规等规定的其他不履行或者不正确履行行政职责的情形。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100" w:hRule="atLeast"/>
        </w:trPr>
        <w:tc>
          <w:tcPr>
            <w:tcW w:w="892" w:type="dxa"/>
            <w:vMerge w:val="restart"/>
            <w:shd w:val="clear" w:color="auto" w:fill="auto"/>
            <w:noWrap w:val="0"/>
            <w:tcMar>
              <w:top w:w="10" w:type="dxa"/>
              <w:left w:w="10" w:type="dxa"/>
              <w:right w:w="10" w:type="dxa"/>
            </w:tcMar>
            <w:vAlign w:val="center"/>
          </w:tcPr>
          <w:p>
            <w:pPr>
              <w:jc w:val="center"/>
              <w:rPr>
                <w:rFonts w:ascii="宋体" w:hAnsi="宋体" w:cs="宋体"/>
                <w:sz w:val="24"/>
              </w:rPr>
            </w:pPr>
          </w:p>
          <w:p>
            <w:pPr>
              <w:jc w:val="center"/>
              <w:rPr>
                <w:rFonts w:ascii="宋体" w:hAnsi="宋体" w:cs="宋体"/>
                <w:sz w:val="24"/>
              </w:rPr>
            </w:pPr>
            <w:r>
              <w:rPr>
                <w:rFonts w:hint="eastAsia" w:ascii="宋体" w:hAnsi="宋体" w:cs="宋体"/>
                <w:sz w:val="24"/>
              </w:rPr>
              <w:t>1.21</w:t>
            </w:r>
          </w:p>
          <w:p>
            <w:pPr>
              <w:jc w:val="center"/>
              <w:rPr>
                <w:rFonts w:ascii="宋体" w:hAnsi="宋体" w:cs="宋体"/>
                <w:sz w:val="24"/>
              </w:rPr>
            </w:pPr>
          </w:p>
        </w:tc>
        <w:tc>
          <w:tcPr>
            <w:tcW w:w="1129" w:type="dxa"/>
            <w:vMerge w:val="restart"/>
            <w:shd w:val="clear" w:color="auto" w:fill="auto"/>
            <w:noWrap w:val="0"/>
            <w:tcMar>
              <w:top w:w="10" w:type="dxa"/>
              <w:left w:w="10" w:type="dxa"/>
              <w:right w:w="10" w:type="dxa"/>
            </w:tcMar>
            <w:vAlign w:val="center"/>
          </w:tcPr>
          <w:p>
            <w:pPr>
              <w:jc w:val="left"/>
              <w:rPr>
                <w:rFonts w:ascii="宋体" w:hAnsi="宋体" w:cs="宋体"/>
                <w:sz w:val="24"/>
              </w:rPr>
            </w:pPr>
          </w:p>
          <w:p>
            <w:pPr>
              <w:jc w:val="left"/>
              <w:rPr>
                <w:rFonts w:ascii="宋体" w:hAnsi="宋体" w:cs="宋体"/>
                <w:sz w:val="24"/>
              </w:rPr>
            </w:pPr>
            <w:r>
              <w:rPr>
                <w:rFonts w:hint="eastAsia" w:ascii="宋体" w:hAnsi="宋体" w:cs="宋体"/>
                <w:sz w:val="24"/>
              </w:rPr>
              <w:t>非税收入征收管理</w:t>
            </w:r>
          </w:p>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1.21.7大中型水库移民后期扶持基金征收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 《财政部关于将国家重大水利工程建设基金等政府非税收入项目划转税务部门征收的通知》（财税〔2018〕147号）第一条，第二条，第四条。</w:t>
            </w:r>
          </w:p>
          <w:p>
            <w:pPr>
              <w:widowControl/>
              <w:jc w:val="left"/>
              <w:textAlignment w:val="center"/>
              <w:rPr>
                <w:rFonts w:ascii="宋体" w:hAnsi="宋体" w:cs="宋体"/>
                <w:kern w:val="0"/>
                <w:sz w:val="24"/>
              </w:rPr>
            </w:pPr>
            <w:r>
              <w:rPr>
                <w:rFonts w:hint="eastAsia" w:ascii="宋体" w:hAnsi="宋体" w:cs="宋体"/>
                <w:kern w:val="0"/>
                <w:sz w:val="24"/>
              </w:rPr>
              <w:t>2. 《国家税务总局关于国家重大水利工程建设基金等政府非税收入项目征管职责划转有关事项的公告》（2018年第63号）第一条。</w:t>
            </w:r>
          </w:p>
          <w:p>
            <w:pPr>
              <w:widowControl/>
              <w:jc w:val="left"/>
              <w:textAlignment w:val="center"/>
              <w:rPr>
                <w:rFonts w:ascii="宋体" w:hAnsi="宋体" w:cs="宋体"/>
                <w:kern w:val="0"/>
                <w:sz w:val="24"/>
              </w:rPr>
            </w:pPr>
            <w:r>
              <w:rPr>
                <w:rFonts w:ascii="宋体" w:hAnsi="宋体" w:cs="宋体"/>
                <w:kern w:val="0"/>
                <w:sz w:val="24"/>
              </w:rPr>
              <w:t>3.</w:t>
            </w:r>
            <w:r>
              <w:rPr>
                <w:rFonts w:hint="eastAsia" w:ascii="宋体" w:hAnsi="宋体" w:cs="宋体"/>
                <w:kern w:val="0"/>
                <w:sz w:val="24"/>
              </w:rPr>
              <w:t>《大中型水库移民后期扶持基金征收使用管理暂行办法》（财综〔2006〕29号）第五条。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 大中型水库移民后期扶持基金由税务机关对省级电网企业在本省区域内扣除农业生产用电后的全部销售电量按规定征收标准计征。</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1.未经国务院批准或者授权，擅自减免基金或者改变基金征收范围、对象和标准的；</w:t>
            </w:r>
          </w:p>
          <w:p>
            <w:pPr>
              <w:widowControl/>
              <w:jc w:val="left"/>
              <w:textAlignment w:val="center"/>
              <w:rPr>
                <w:rFonts w:ascii="宋体" w:hAnsi="宋体" w:cs="宋体"/>
                <w:kern w:val="0"/>
                <w:sz w:val="24"/>
              </w:rPr>
            </w:pPr>
            <w:r>
              <w:rPr>
                <w:rFonts w:hint="eastAsia" w:ascii="宋体" w:hAnsi="宋体" w:cs="宋体"/>
                <w:kern w:val="0"/>
                <w:sz w:val="24"/>
              </w:rPr>
              <w:t>2.在基金征收和使用管理工作中滥用职权、玩忽职守、徇私舞弊，构成犯罪的，依法追究刑事责任；尚不构成犯罪的，依法给予处分；</w:t>
            </w:r>
          </w:p>
          <w:p>
            <w:pPr>
              <w:widowControl/>
              <w:jc w:val="left"/>
              <w:textAlignment w:val="center"/>
              <w:rPr>
                <w:rFonts w:ascii="宋体" w:hAnsi="宋体" w:cs="宋体"/>
                <w:kern w:val="0"/>
                <w:sz w:val="24"/>
              </w:rPr>
            </w:pPr>
            <w:r>
              <w:rPr>
                <w:rFonts w:hint="eastAsia" w:ascii="宋体" w:hAnsi="宋体" w:cs="宋体"/>
                <w:kern w:val="0"/>
                <w:sz w:val="24"/>
              </w:rPr>
              <w:t>3.法律、行政法规等规定的其他不履行或者不正确履行行政职责的情形。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100" w:hRule="atLeast"/>
        </w:trPr>
        <w:tc>
          <w:tcPr>
            <w:tcW w:w="892" w:type="dxa"/>
            <w:vMerge w:val="continue"/>
            <w:shd w:val="clear" w:color="auto" w:fill="auto"/>
            <w:noWrap w:val="0"/>
            <w:tcMar>
              <w:top w:w="10" w:type="dxa"/>
              <w:left w:w="10" w:type="dxa"/>
              <w:right w:w="10" w:type="dxa"/>
            </w:tcMar>
            <w:vAlign w:val="center"/>
          </w:tcPr>
          <w:p>
            <w:pPr>
              <w:jc w:val="center"/>
              <w:rPr>
                <w:rFonts w:ascii="宋体" w:hAnsi="宋体" w:cs="宋体"/>
                <w:sz w:val="24"/>
              </w:rPr>
            </w:pPr>
          </w:p>
        </w:tc>
        <w:tc>
          <w:tcPr>
            <w:tcW w:w="1129" w:type="dxa"/>
            <w:vMerge w:val="continue"/>
            <w:shd w:val="clear" w:color="auto" w:fill="auto"/>
            <w:noWrap w:val="0"/>
            <w:tcMar>
              <w:top w:w="10" w:type="dxa"/>
              <w:left w:w="10" w:type="dxa"/>
              <w:right w:w="10" w:type="dxa"/>
            </w:tcMar>
            <w:vAlign w:val="center"/>
          </w:tcPr>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1.21.8跨省际大中型水库库区基金征收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 《财政部关于将国家重大水利工程建设基金等政府非税收入项目划转税务部门征收的通知》（财税〔2018〕147号）第一条，第二条，第四条。</w:t>
            </w:r>
          </w:p>
          <w:p>
            <w:pPr>
              <w:widowControl/>
              <w:jc w:val="left"/>
              <w:textAlignment w:val="center"/>
              <w:rPr>
                <w:rFonts w:ascii="宋体" w:hAnsi="宋体" w:cs="宋体"/>
                <w:kern w:val="0"/>
                <w:sz w:val="24"/>
              </w:rPr>
            </w:pPr>
            <w:r>
              <w:rPr>
                <w:rFonts w:hint="eastAsia" w:ascii="宋体" w:hAnsi="宋体" w:cs="宋体"/>
                <w:kern w:val="0"/>
                <w:sz w:val="24"/>
              </w:rPr>
              <w:t>2. 《国家税务总局关于国家重大水利工程建设基金等政府非税收入项目征管职责划转有关事项的公告》（2018年第63号）第一条。</w:t>
            </w:r>
          </w:p>
          <w:p>
            <w:pPr>
              <w:widowControl/>
              <w:jc w:val="left"/>
              <w:textAlignment w:val="center"/>
              <w:rPr>
                <w:rFonts w:ascii="宋体" w:hAnsi="宋体" w:cs="宋体"/>
                <w:sz w:val="24"/>
              </w:rPr>
            </w:pPr>
            <w:r>
              <w:rPr>
                <w:rFonts w:ascii="宋体" w:hAnsi="宋体" w:cs="宋体"/>
                <w:kern w:val="0"/>
                <w:sz w:val="24"/>
              </w:rPr>
              <w:t>3.</w:t>
            </w:r>
            <w:r>
              <w:rPr>
                <w:rFonts w:hint="eastAsia" w:ascii="宋体" w:hAnsi="宋体" w:cs="宋体"/>
                <w:kern w:val="0"/>
                <w:sz w:val="24"/>
              </w:rPr>
              <w:t>《大中型水库库区基金征收使用管理暂行办法》（财综〔2007〕26号）第三条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sz w:val="24"/>
              </w:rPr>
            </w:pPr>
            <w:r>
              <w:rPr>
                <w:rFonts w:hint="eastAsia" w:ascii="宋体" w:hAnsi="宋体" w:cs="宋体"/>
                <w:kern w:val="0"/>
                <w:sz w:val="24"/>
              </w:rPr>
              <w:t>2. 跨省际大中型水库库区基金由税务机关对跨省际大中型水库实际上网销售电量按规定征收标准计征。</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1.未经国务院批准或者授权，擅自减免基金或者改变基金征收范围、对象和标准的；</w:t>
            </w:r>
          </w:p>
          <w:p>
            <w:pPr>
              <w:widowControl/>
              <w:jc w:val="left"/>
              <w:textAlignment w:val="center"/>
              <w:rPr>
                <w:rFonts w:ascii="宋体" w:hAnsi="宋体" w:cs="宋体"/>
                <w:kern w:val="0"/>
                <w:sz w:val="24"/>
              </w:rPr>
            </w:pPr>
            <w:r>
              <w:rPr>
                <w:rFonts w:hint="eastAsia" w:ascii="宋体" w:hAnsi="宋体" w:cs="宋体"/>
                <w:kern w:val="0"/>
                <w:sz w:val="24"/>
              </w:rPr>
              <w:t>2.在基金征收和使用管理工作中滥用职权、玩忽职守、徇私舞弊，构成犯罪的，依法追究刑事责任；尚不构成犯罪的，依法给予处分；</w:t>
            </w:r>
          </w:p>
          <w:p>
            <w:pPr>
              <w:widowControl/>
              <w:jc w:val="left"/>
              <w:textAlignment w:val="center"/>
              <w:rPr>
                <w:rFonts w:ascii="宋体" w:hAnsi="宋体" w:cs="宋体"/>
                <w:sz w:val="24"/>
              </w:rPr>
            </w:pPr>
            <w:r>
              <w:rPr>
                <w:rFonts w:hint="eastAsia" w:ascii="宋体" w:hAnsi="宋体" w:cs="宋体"/>
                <w:kern w:val="0"/>
                <w:sz w:val="24"/>
              </w:rPr>
              <w:t>3.法律、行政法规等规定的其他不履行或者不正确履行行政职责的情形。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151" w:hRule="atLeast"/>
        </w:trPr>
        <w:tc>
          <w:tcPr>
            <w:tcW w:w="892" w:type="dxa"/>
            <w:shd w:val="clear" w:color="auto" w:fill="auto"/>
            <w:noWrap w:val="0"/>
            <w:tcMar>
              <w:top w:w="10" w:type="dxa"/>
              <w:left w:w="10" w:type="dxa"/>
              <w:right w:w="10" w:type="dxa"/>
            </w:tcMar>
            <w:vAlign w:val="center"/>
          </w:tcPr>
          <w:p>
            <w:pPr>
              <w:jc w:val="center"/>
              <w:rPr>
                <w:rFonts w:ascii="宋体" w:hAnsi="宋体" w:cs="宋体"/>
                <w:sz w:val="24"/>
              </w:rPr>
            </w:pPr>
          </w:p>
          <w:p>
            <w:pPr>
              <w:jc w:val="center"/>
              <w:rPr>
                <w:rFonts w:ascii="宋体" w:hAnsi="宋体" w:cs="宋体"/>
                <w:sz w:val="24"/>
              </w:rPr>
            </w:pPr>
            <w:r>
              <w:rPr>
                <w:rFonts w:hint="eastAsia" w:ascii="宋体" w:hAnsi="宋体" w:cs="宋体"/>
                <w:sz w:val="24"/>
              </w:rPr>
              <w:t>1.21</w:t>
            </w:r>
          </w:p>
          <w:p>
            <w:pPr>
              <w:jc w:val="center"/>
              <w:rPr>
                <w:rFonts w:ascii="宋体" w:hAnsi="宋体" w:cs="宋体"/>
                <w:sz w:val="24"/>
              </w:rPr>
            </w:pPr>
          </w:p>
        </w:tc>
        <w:tc>
          <w:tcPr>
            <w:tcW w:w="1129" w:type="dxa"/>
            <w:shd w:val="clear" w:color="auto" w:fill="auto"/>
            <w:noWrap w:val="0"/>
            <w:tcMar>
              <w:top w:w="10" w:type="dxa"/>
              <w:left w:w="10" w:type="dxa"/>
              <w:right w:w="10" w:type="dxa"/>
            </w:tcMar>
            <w:vAlign w:val="center"/>
          </w:tcPr>
          <w:p>
            <w:pPr>
              <w:jc w:val="left"/>
              <w:rPr>
                <w:rFonts w:ascii="宋体" w:hAnsi="宋体" w:cs="宋体"/>
                <w:sz w:val="24"/>
              </w:rPr>
            </w:pPr>
          </w:p>
          <w:p>
            <w:pPr>
              <w:jc w:val="left"/>
              <w:rPr>
                <w:rFonts w:ascii="宋体" w:hAnsi="宋体" w:cs="宋体"/>
                <w:sz w:val="24"/>
              </w:rPr>
            </w:pPr>
            <w:r>
              <w:rPr>
                <w:rFonts w:hint="eastAsia" w:ascii="宋体" w:hAnsi="宋体" w:cs="宋体"/>
                <w:sz w:val="24"/>
              </w:rPr>
              <w:t>非税收入征收管理</w:t>
            </w:r>
          </w:p>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1.21.9国家重大水利工程建设基金征收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1.《国家税务总局关于水利建设基金等政府非税收入项目征管职责划转有关事项的公告》（国家税务总局公告2020年第2号）第一条，第四条。</w:t>
            </w:r>
          </w:p>
          <w:p>
            <w:pPr>
              <w:widowControl/>
              <w:jc w:val="left"/>
              <w:textAlignment w:val="center"/>
              <w:rPr>
                <w:rFonts w:ascii="宋体" w:hAnsi="宋体" w:cs="宋体"/>
                <w:kern w:val="0"/>
                <w:sz w:val="24"/>
              </w:rPr>
            </w:pPr>
            <w:r>
              <w:rPr>
                <w:rFonts w:hint="eastAsia" w:ascii="宋体" w:hAnsi="宋体" w:cs="宋体"/>
                <w:kern w:val="0"/>
                <w:sz w:val="24"/>
              </w:rPr>
              <w:t>2.《国家重大水利工程建设基金征收使用管理暂行办法》（财综〔2009〕90号）第五条。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2.国家重大水利工程建设基金由税务机关对省内扣除国家扶贫开发工作重点县农业排灌用电后的全部销售电量按规定征收标准计征。</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1.未经国务院批准或者授权，擅自减免基金或者改变基金征收范围、对象和标准的；</w:t>
            </w:r>
          </w:p>
          <w:p>
            <w:pPr>
              <w:widowControl/>
              <w:jc w:val="left"/>
              <w:textAlignment w:val="center"/>
              <w:rPr>
                <w:rFonts w:ascii="宋体" w:hAnsi="宋体" w:cs="宋体"/>
                <w:kern w:val="0"/>
                <w:sz w:val="24"/>
              </w:rPr>
            </w:pPr>
            <w:r>
              <w:rPr>
                <w:rFonts w:hint="eastAsia" w:ascii="宋体" w:hAnsi="宋体" w:cs="宋体"/>
                <w:kern w:val="0"/>
                <w:sz w:val="24"/>
              </w:rPr>
              <w:t>2.在基金征收和使用管理工作中滥用职权、玩忽职守、徇私舞弊，构成犯罪的，依法追究刑事责任；尚不构成犯罪的，依法给予处分；</w:t>
            </w:r>
          </w:p>
          <w:p>
            <w:pPr>
              <w:widowControl/>
              <w:jc w:val="left"/>
              <w:textAlignment w:val="center"/>
              <w:rPr>
                <w:rFonts w:ascii="宋体" w:hAnsi="宋体" w:cs="宋体"/>
                <w:kern w:val="0"/>
                <w:sz w:val="24"/>
              </w:rPr>
            </w:pPr>
            <w:r>
              <w:rPr>
                <w:rFonts w:hint="eastAsia" w:ascii="宋体" w:hAnsi="宋体" w:cs="宋体"/>
                <w:kern w:val="0"/>
                <w:sz w:val="24"/>
              </w:rPr>
              <w:t>3.法律、行政法规等规定的其他不履行或者不正确履行行政职责的情形。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151" w:hRule="atLeast"/>
        </w:trPr>
        <w:tc>
          <w:tcPr>
            <w:tcW w:w="892" w:type="dxa"/>
            <w:shd w:val="clear" w:color="auto" w:fill="auto"/>
            <w:noWrap w:val="0"/>
            <w:tcMar>
              <w:top w:w="10" w:type="dxa"/>
              <w:left w:w="10" w:type="dxa"/>
              <w:right w:w="10" w:type="dxa"/>
            </w:tcMar>
            <w:vAlign w:val="center"/>
          </w:tcPr>
          <w:p>
            <w:pPr>
              <w:jc w:val="center"/>
              <w:rPr>
                <w:rFonts w:ascii="宋体" w:hAnsi="宋体" w:cs="宋体"/>
                <w:sz w:val="24"/>
              </w:rPr>
            </w:pPr>
          </w:p>
          <w:p>
            <w:pPr>
              <w:jc w:val="center"/>
              <w:rPr>
                <w:rFonts w:ascii="宋体" w:hAnsi="宋体" w:cs="宋体"/>
                <w:sz w:val="24"/>
              </w:rPr>
            </w:pPr>
            <w:r>
              <w:rPr>
                <w:rFonts w:hint="eastAsia" w:ascii="宋体" w:hAnsi="宋体" w:cs="宋体"/>
                <w:sz w:val="24"/>
              </w:rPr>
              <w:t>1.21</w:t>
            </w:r>
          </w:p>
        </w:tc>
        <w:tc>
          <w:tcPr>
            <w:tcW w:w="1129" w:type="dxa"/>
            <w:shd w:val="clear" w:color="auto" w:fill="auto"/>
            <w:noWrap w:val="0"/>
            <w:tcMar>
              <w:top w:w="10" w:type="dxa"/>
              <w:left w:w="10" w:type="dxa"/>
              <w:right w:w="10" w:type="dxa"/>
            </w:tcMar>
            <w:vAlign w:val="center"/>
          </w:tcPr>
          <w:p>
            <w:pPr>
              <w:jc w:val="left"/>
              <w:rPr>
                <w:rFonts w:ascii="宋体" w:hAnsi="宋体" w:cs="宋体"/>
                <w:sz w:val="24"/>
              </w:rPr>
            </w:pPr>
          </w:p>
          <w:p>
            <w:pPr>
              <w:jc w:val="left"/>
              <w:rPr>
                <w:rFonts w:ascii="宋体" w:hAnsi="宋体" w:cs="宋体"/>
                <w:sz w:val="24"/>
              </w:rPr>
            </w:pPr>
            <w:r>
              <w:rPr>
                <w:rFonts w:hint="eastAsia" w:ascii="宋体" w:hAnsi="宋体" w:cs="宋体"/>
                <w:sz w:val="24"/>
              </w:rPr>
              <w:t>非税收入征收管理</w:t>
            </w:r>
          </w:p>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1.21.10免税商品特许经营费征收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 《财政部关于将国家重大水利工程建设基金等政府非税收入项目划转税务部门征收的通知》（财税〔2018〕147号）第一条，第二条，第四条。</w:t>
            </w:r>
          </w:p>
          <w:p>
            <w:pPr>
              <w:widowControl/>
              <w:jc w:val="left"/>
              <w:textAlignment w:val="center"/>
              <w:rPr>
                <w:rFonts w:ascii="宋体" w:hAnsi="宋体" w:cs="宋体"/>
                <w:kern w:val="0"/>
                <w:sz w:val="24"/>
              </w:rPr>
            </w:pPr>
            <w:r>
              <w:rPr>
                <w:rFonts w:hint="eastAsia" w:ascii="宋体" w:hAnsi="宋体" w:cs="宋体"/>
                <w:kern w:val="0"/>
                <w:sz w:val="24"/>
              </w:rPr>
              <w:t>2. 《国家税务总局关于国家重大水利工程建设基金等政府非税收入项目征管职责划转有关事项的公告》（2018年第63号）第一条。</w:t>
            </w:r>
          </w:p>
          <w:p>
            <w:pPr>
              <w:widowControl/>
              <w:jc w:val="left"/>
              <w:textAlignment w:val="center"/>
              <w:rPr>
                <w:rFonts w:ascii="宋体" w:hAnsi="宋体" w:cs="宋体"/>
                <w:kern w:val="0"/>
                <w:sz w:val="24"/>
              </w:rPr>
            </w:pPr>
            <w:r>
              <w:rPr>
                <w:rFonts w:hint="eastAsia" w:ascii="宋体" w:hAnsi="宋体" w:cs="宋体"/>
                <w:kern w:val="0"/>
                <w:sz w:val="24"/>
              </w:rPr>
              <w:t>3.《免税商品特许经营费缴纳办法》（财企〔2004〕241号）第四条。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 免税商品特许经营费由税务机关对经营免税商品的企业按经营免税商品业务年销售收入（额）的1%征收。</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1.未经国务院批准或者授权，擅自减免免税商品特许经营费或者改变免税商品特许经营费征收范围、对象和标准的；</w:t>
            </w:r>
          </w:p>
          <w:p>
            <w:pPr>
              <w:widowControl/>
              <w:jc w:val="left"/>
              <w:textAlignment w:val="center"/>
              <w:rPr>
                <w:rFonts w:ascii="宋体" w:hAnsi="宋体" w:cs="宋体"/>
                <w:kern w:val="0"/>
                <w:sz w:val="24"/>
              </w:rPr>
            </w:pPr>
            <w:r>
              <w:rPr>
                <w:rFonts w:hint="eastAsia" w:ascii="宋体" w:hAnsi="宋体" w:cs="宋体"/>
                <w:kern w:val="0"/>
                <w:sz w:val="24"/>
              </w:rPr>
              <w:t>2.在免税商品特许经营费征收和使用管理工作中滥用职权、玩忽职守、徇私舞弊，构成犯罪的，依法追究刑事责任；尚不构成犯罪的，依法给予处分；</w:t>
            </w:r>
          </w:p>
          <w:p>
            <w:pPr>
              <w:widowControl/>
              <w:jc w:val="left"/>
              <w:textAlignment w:val="center"/>
              <w:rPr>
                <w:rFonts w:ascii="宋体" w:hAnsi="宋体" w:cs="宋体"/>
                <w:kern w:val="0"/>
                <w:sz w:val="24"/>
              </w:rPr>
            </w:pPr>
            <w:r>
              <w:rPr>
                <w:rFonts w:hint="eastAsia" w:ascii="宋体" w:hAnsi="宋体" w:cs="宋体"/>
                <w:kern w:val="0"/>
                <w:sz w:val="24"/>
              </w:rPr>
              <w:t>3.法律、行政法规等规定的其他不履行或者不正确履行行政职责的情形。</w:t>
            </w:r>
          </w:p>
        </w:tc>
      </w:tr>
    </w:tbl>
    <w:p>
      <w:r>
        <w:br w:type="page"/>
      </w:r>
    </w:p>
    <w:p>
      <w:pPr>
        <w:jc w:val="center"/>
        <w:rPr>
          <w:rFonts w:ascii="楷体_GB2312" w:hAnsi="楷体" w:eastAsia="楷体_GB2312" w:cs="楷体"/>
          <w:bCs/>
          <w:sz w:val="32"/>
          <w:szCs w:val="32"/>
        </w:rPr>
      </w:pPr>
      <w:r>
        <w:rPr>
          <w:rFonts w:hint="eastAsia" w:ascii="楷体_GB2312" w:hAnsi="楷体" w:eastAsia="楷体_GB2312" w:cs="楷体"/>
          <w:bCs/>
          <w:sz w:val="32"/>
          <w:szCs w:val="32"/>
        </w:rPr>
        <w:t>（二）行政强制</w:t>
      </w:r>
    </w:p>
    <w:tbl>
      <w:tblPr>
        <w:tblStyle w:val="5"/>
        <w:tblW w:w="20735" w:type="dxa"/>
        <w:tblInd w:w="0" w:type="dxa"/>
        <w:tblLayout w:type="fixed"/>
        <w:tblCellMar>
          <w:top w:w="0" w:type="dxa"/>
          <w:left w:w="0" w:type="dxa"/>
          <w:bottom w:w="0" w:type="dxa"/>
          <w:right w:w="0" w:type="dxa"/>
        </w:tblCellMar>
      </w:tblPr>
      <w:tblGrid>
        <w:gridCol w:w="672"/>
        <w:gridCol w:w="900"/>
        <w:gridCol w:w="663"/>
        <w:gridCol w:w="1562"/>
        <w:gridCol w:w="11113"/>
        <w:gridCol w:w="5825"/>
      </w:tblGrid>
      <w:tr>
        <w:tblPrEx>
          <w:tblLayout w:type="fixed"/>
          <w:tblCellMar>
            <w:top w:w="0" w:type="dxa"/>
            <w:left w:w="0" w:type="dxa"/>
            <w:bottom w:w="0" w:type="dxa"/>
            <w:right w:w="0" w:type="dxa"/>
          </w:tblCellMar>
        </w:tblPrEx>
        <w:trPr>
          <w:trHeight w:val="600" w:hRule="atLeast"/>
          <w:tblHeader/>
        </w:trPr>
        <w:tc>
          <w:tcPr>
            <w:tcW w:w="67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序号</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职权</w:t>
            </w:r>
          </w:p>
          <w:p>
            <w:pPr>
              <w:widowControl/>
              <w:jc w:val="center"/>
              <w:textAlignment w:val="center"/>
              <w:rPr>
                <w:rFonts w:ascii="宋体" w:hAnsi="宋体" w:cs="宋体"/>
                <w:sz w:val="24"/>
              </w:rPr>
            </w:pPr>
            <w:r>
              <w:rPr>
                <w:rFonts w:hint="eastAsia" w:ascii="宋体" w:hAnsi="宋体" w:cs="宋体"/>
                <w:kern w:val="0"/>
                <w:sz w:val="24"/>
              </w:rPr>
              <w:t>名称</w:t>
            </w: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子项</w:t>
            </w: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设定依据</w:t>
            </w:r>
          </w:p>
        </w:tc>
        <w:tc>
          <w:tcPr>
            <w:tcW w:w="1111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履责方式</w:t>
            </w:r>
          </w:p>
        </w:tc>
        <w:tc>
          <w:tcPr>
            <w:tcW w:w="58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追责情形</w:t>
            </w:r>
          </w:p>
        </w:tc>
      </w:tr>
      <w:tr>
        <w:tblPrEx>
          <w:tblLayout w:type="fixed"/>
          <w:tblCellMar>
            <w:top w:w="0" w:type="dxa"/>
            <w:left w:w="0" w:type="dxa"/>
            <w:bottom w:w="0" w:type="dxa"/>
            <w:right w:w="0" w:type="dxa"/>
          </w:tblCellMar>
        </w:tblPrEx>
        <w:trPr>
          <w:trHeight w:val="8190"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2.1</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查封、扣押商品、货物或者其他财产</w:t>
            </w: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1.《中华人民共和国税收征收管理法》第三十七条、第三十八第一款、第四十条第一款、第四十一条、第五十五条、第八十八条第三款。</w:t>
            </w:r>
          </w:p>
          <w:p>
            <w:pPr>
              <w:widowControl/>
              <w:jc w:val="left"/>
              <w:textAlignment w:val="center"/>
              <w:rPr>
                <w:rFonts w:ascii="宋体" w:hAnsi="宋体" w:cs="宋体"/>
                <w:sz w:val="24"/>
              </w:rPr>
            </w:pPr>
            <w:r>
              <w:rPr>
                <w:rFonts w:hint="eastAsia" w:ascii="宋体" w:hAnsi="宋体" w:cs="宋体"/>
                <w:kern w:val="0"/>
                <w:sz w:val="24"/>
              </w:rPr>
              <w:t>2.《中华人民共和国行政强制法》第二十二条。</w:t>
            </w:r>
          </w:p>
        </w:tc>
        <w:tc>
          <w:tcPr>
            <w:tcW w:w="1111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1.税务机关应当通过官方网站、办税服务场所等渠道公开查封、扣押商品、货物或者其他财产的主体、权限、依据、程序、救济渠道、流程图等；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2.税务机关对符合税收征管法第三十七条规定情形的，可以依法实施扣押；</w:t>
            </w:r>
          </w:p>
          <w:p>
            <w:pPr>
              <w:widowControl/>
              <w:jc w:val="left"/>
              <w:textAlignment w:val="center"/>
              <w:rPr>
                <w:rFonts w:ascii="宋体" w:hAnsi="宋体" w:cs="宋体"/>
                <w:kern w:val="0"/>
                <w:sz w:val="24"/>
              </w:rPr>
            </w:pPr>
            <w:r>
              <w:rPr>
                <w:rFonts w:hint="eastAsia" w:ascii="宋体" w:hAnsi="宋体" w:cs="宋体"/>
                <w:kern w:val="0"/>
                <w:sz w:val="24"/>
              </w:rPr>
              <w:t>3.税务机关对符合税收征管法第三十八条第一款、第四十条第一款、第五十五条规定情形的，经县以上税务局(分局)局长批准，可以依法实施查封、扣押；</w:t>
            </w:r>
          </w:p>
          <w:p>
            <w:pPr>
              <w:widowControl/>
              <w:jc w:val="left"/>
              <w:textAlignment w:val="center"/>
              <w:rPr>
                <w:rFonts w:ascii="宋体" w:hAnsi="宋体" w:cs="宋体"/>
                <w:kern w:val="0"/>
                <w:sz w:val="24"/>
              </w:rPr>
            </w:pPr>
            <w:r>
              <w:rPr>
                <w:rFonts w:hint="eastAsia" w:ascii="宋体" w:hAnsi="宋体" w:cs="宋体"/>
                <w:kern w:val="0"/>
                <w:sz w:val="24"/>
              </w:rPr>
              <w:t>4.作出处罚决定的税务机关对符合税收征管法第八十八条第三款规定情形的，可以依法实施查封、扣押；</w:t>
            </w:r>
          </w:p>
          <w:p>
            <w:pPr>
              <w:widowControl/>
              <w:jc w:val="left"/>
              <w:textAlignment w:val="center"/>
              <w:rPr>
                <w:rFonts w:ascii="宋体" w:hAnsi="宋体" w:cs="宋体"/>
                <w:kern w:val="0"/>
                <w:sz w:val="24"/>
              </w:rPr>
            </w:pPr>
            <w:r>
              <w:rPr>
                <w:rFonts w:hint="eastAsia" w:ascii="宋体" w:hAnsi="宋体" w:cs="宋体"/>
                <w:kern w:val="0"/>
                <w:sz w:val="24"/>
              </w:rPr>
              <w:t>5.情况紧急，需要当场实施行政强制措施的，应当在二十四小时内向税务机关负责人报告，并补办批准手续。税务机关负责人认为不应当采取行政强制措施的，应当立即解除；</w:t>
            </w:r>
          </w:p>
          <w:p>
            <w:pPr>
              <w:widowControl/>
              <w:jc w:val="left"/>
              <w:textAlignment w:val="center"/>
              <w:rPr>
                <w:rFonts w:ascii="宋体" w:hAnsi="宋体" w:cs="宋体"/>
                <w:kern w:val="0"/>
                <w:sz w:val="24"/>
              </w:rPr>
            </w:pPr>
            <w:r>
              <w:rPr>
                <w:rFonts w:hint="eastAsia" w:ascii="宋体" w:hAnsi="宋体" w:cs="宋体"/>
                <w:kern w:val="0"/>
                <w:sz w:val="24"/>
              </w:rPr>
              <w:t>6.税务机关应当查封、扣押与违法行为相关的、价值相当于应纳税款的商品、货物或者其他财产。不得查封、扣押公民个人及其所扶养家属维持生活必需的住房、用品和单价5000元以下的其他生活用品。当事人的商品、货物或者其他财产已被其他国家机关依法查封的，不得重复查封；</w:t>
            </w:r>
          </w:p>
          <w:p>
            <w:pPr>
              <w:widowControl/>
              <w:jc w:val="left"/>
              <w:textAlignment w:val="center"/>
              <w:rPr>
                <w:rFonts w:ascii="宋体" w:hAnsi="宋体" w:cs="宋体"/>
                <w:kern w:val="0"/>
                <w:sz w:val="24"/>
              </w:rPr>
            </w:pPr>
            <w:r>
              <w:rPr>
                <w:rFonts w:hint="eastAsia" w:ascii="宋体" w:hAnsi="宋体" w:cs="宋体"/>
                <w:kern w:val="0"/>
                <w:sz w:val="24"/>
              </w:rPr>
              <w:t>7.税务机关应当由2名以上行政执法人员实施查封、扣押措施，通知当事人到场，出示执法身份证件，当场告知当事人采取行政强制措施的理由、依据以及当事人依法享有的权利、救济途径，同时听取当事人的陈述和申辩；按规定制作现场笔录，由当事人和行政执法人员签名或者盖章，当事人拒绝的，在笔录中予以注明；当事人不到场的，邀请见证人到场，由见证人和行政执法人员在现场笔录上签名或者盖章；</w:t>
            </w:r>
          </w:p>
          <w:p>
            <w:pPr>
              <w:widowControl/>
              <w:jc w:val="left"/>
              <w:textAlignment w:val="center"/>
              <w:rPr>
                <w:rFonts w:ascii="宋体" w:hAnsi="宋体" w:cs="宋体"/>
                <w:kern w:val="0"/>
                <w:sz w:val="24"/>
              </w:rPr>
            </w:pPr>
            <w:r>
              <w:rPr>
                <w:rFonts w:hint="eastAsia" w:ascii="宋体" w:hAnsi="宋体" w:cs="宋体"/>
                <w:kern w:val="0"/>
                <w:sz w:val="24"/>
              </w:rPr>
              <w:t>8.税务机关应当制作并当场交付查封、扣押决定书，开付扣押收据或查封清单。</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1.税务机关应当妥善保管查封、扣押的商品、货物或者其他财产；</w:t>
            </w:r>
          </w:p>
          <w:p>
            <w:pPr>
              <w:widowControl/>
              <w:jc w:val="left"/>
              <w:textAlignment w:val="center"/>
              <w:rPr>
                <w:rFonts w:ascii="宋体" w:hAnsi="宋体" w:cs="宋体"/>
                <w:kern w:val="0"/>
                <w:sz w:val="24"/>
              </w:rPr>
            </w:pPr>
            <w:r>
              <w:rPr>
                <w:rFonts w:hint="eastAsia" w:ascii="宋体" w:hAnsi="宋体" w:cs="宋体"/>
                <w:kern w:val="0"/>
                <w:sz w:val="24"/>
              </w:rPr>
              <w:t>2.税务机关采取查封、扣押措施后，应当及时查清事实，在规定期限内作出处理决定。当事人缴纳税款的，解除查封、扣押措施；当事人未按规定缴纳税款的，依法拍卖、变卖所扣押的财产，以拍卖、变卖所得抵缴税款；</w:t>
            </w:r>
          </w:p>
          <w:p>
            <w:pPr>
              <w:widowControl/>
              <w:jc w:val="left"/>
              <w:textAlignment w:val="center"/>
              <w:rPr>
                <w:rFonts w:ascii="宋体" w:hAnsi="宋体" w:cs="宋体"/>
                <w:kern w:val="0"/>
                <w:sz w:val="24"/>
              </w:rPr>
            </w:pPr>
            <w:r>
              <w:rPr>
                <w:rFonts w:hint="eastAsia" w:ascii="宋体" w:hAnsi="宋体" w:cs="宋体"/>
                <w:kern w:val="0"/>
                <w:sz w:val="24"/>
              </w:rPr>
              <w:t>3.查封、扣押的期限不得超过三十日；情况复杂的，经税务机关负责人批准，可以延长，但是延长期限不得超过三十日。法律、行政法规另有规定的除外。延长查封、扣押的决定应当及时书面告知当事人，并说明理由；</w:t>
            </w:r>
          </w:p>
          <w:p>
            <w:pPr>
              <w:widowControl/>
              <w:jc w:val="left"/>
              <w:textAlignment w:val="center"/>
              <w:rPr>
                <w:rFonts w:ascii="宋体" w:hAnsi="宋体" w:cs="宋体"/>
                <w:kern w:val="0"/>
                <w:sz w:val="24"/>
              </w:rPr>
            </w:pPr>
            <w:r>
              <w:rPr>
                <w:rFonts w:hint="eastAsia" w:ascii="宋体" w:hAnsi="宋体" w:cs="宋体"/>
                <w:kern w:val="0"/>
                <w:sz w:val="24"/>
              </w:rPr>
              <w:t>依照税收征管法第五十五条规定，税务机关对从事生产、经营的纳税人以前纳税期的纳税情况依法进行税务检查时，采取税收保全措施的期限一般不得超过6个月；重大案件需要延长的，应当报国家税务总局批准；</w:t>
            </w:r>
          </w:p>
          <w:p>
            <w:pPr>
              <w:widowControl/>
              <w:jc w:val="left"/>
              <w:textAlignment w:val="center"/>
              <w:rPr>
                <w:rFonts w:ascii="宋体" w:hAnsi="宋体" w:cs="宋体"/>
                <w:kern w:val="0"/>
                <w:sz w:val="24"/>
              </w:rPr>
            </w:pPr>
            <w:r>
              <w:rPr>
                <w:rFonts w:hint="eastAsia" w:ascii="宋体" w:hAnsi="宋体" w:cs="宋体"/>
                <w:kern w:val="0"/>
                <w:sz w:val="24"/>
              </w:rPr>
              <w:t>4.税务机关采取税收保全措施后，纳税人按照税务机关规定的期限缴纳税款的，税务机关应当自收到税款或者银行转回的完税凭证之日起1日内解除税收保全。</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税务机关实施扣押、查封时，通知有关机关在扣押、查封期间不再办理该动产或者不动产的过户手续。</w:t>
            </w:r>
          </w:p>
          <w:p>
            <w:pPr>
              <w:widowControl/>
              <w:jc w:val="left"/>
              <w:textAlignment w:val="center"/>
              <w:rPr>
                <w:rFonts w:ascii="宋体" w:hAnsi="宋体" w:cs="宋体"/>
                <w:sz w:val="24"/>
              </w:rPr>
            </w:pPr>
          </w:p>
        </w:tc>
        <w:tc>
          <w:tcPr>
            <w:tcW w:w="58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1.没有法律、法规依据，或者违反法定程序实施查封、扣押的；</w:t>
            </w:r>
          </w:p>
          <w:p>
            <w:pPr>
              <w:widowControl/>
              <w:jc w:val="left"/>
              <w:textAlignment w:val="center"/>
              <w:rPr>
                <w:rFonts w:ascii="宋体" w:hAnsi="宋体" w:cs="宋体"/>
                <w:kern w:val="0"/>
                <w:sz w:val="24"/>
              </w:rPr>
            </w:pPr>
            <w:r>
              <w:rPr>
                <w:rFonts w:hint="eastAsia" w:ascii="宋体" w:hAnsi="宋体" w:cs="宋体"/>
                <w:kern w:val="0"/>
                <w:sz w:val="24"/>
              </w:rPr>
              <w:t>2.违反法律规定扩大查封、扣押范围的；</w:t>
            </w:r>
          </w:p>
          <w:p>
            <w:pPr>
              <w:widowControl/>
              <w:jc w:val="left"/>
              <w:textAlignment w:val="center"/>
              <w:rPr>
                <w:rFonts w:ascii="宋体" w:hAnsi="宋体" w:cs="宋体"/>
                <w:kern w:val="0"/>
                <w:sz w:val="24"/>
              </w:rPr>
            </w:pPr>
            <w:r>
              <w:rPr>
                <w:rFonts w:hint="eastAsia" w:ascii="宋体" w:hAnsi="宋体" w:cs="宋体"/>
                <w:kern w:val="0"/>
                <w:sz w:val="24"/>
              </w:rPr>
              <w:t>3.查封、扣押纳税人个人及其所扶养家属维持生活必需的住房和用品的；</w:t>
            </w:r>
          </w:p>
          <w:p>
            <w:pPr>
              <w:widowControl/>
              <w:jc w:val="left"/>
              <w:textAlignment w:val="center"/>
              <w:rPr>
                <w:rFonts w:ascii="宋体" w:hAnsi="宋体" w:cs="宋体"/>
                <w:kern w:val="0"/>
                <w:sz w:val="24"/>
              </w:rPr>
            </w:pPr>
            <w:r>
              <w:rPr>
                <w:rFonts w:hint="eastAsia" w:ascii="宋体" w:hAnsi="宋体" w:cs="宋体"/>
                <w:kern w:val="0"/>
                <w:sz w:val="24"/>
              </w:rPr>
              <w:t>4.滥用职权违法采取税收保全措施、强制执行措施，或者采取税收保全措施、强制执行措施不当，使纳税人、扣缴义务人或者纳税担保人的合法权益遭受损失的；</w:t>
            </w:r>
          </w:p>
          <w:p>
            <w:pPr>
              <w:widowControl/>
              <w:jc w:val="left"/>
              <w:textAlignment w:val="center"/>
              <w:rPr>
                <w:rFonts w:ascii="宋体" w:hAnsi="宋体" w:cs="宋体"/>
                <w:kern w:val="0"/>
                <w:sz w:val="24"/>
              </w:rPr>
            </w:pPr>
            <w:r>
              <w:rPr>
                <w:rFonts w:hint="eastAsia" w:ascii="宋体" w:hAnsi="宋体" w:cs="宋体"/>
                <w:kern w:val="0"/>
                <w:sz w:val="24"/>
              </w:rPr>
              <w:t>5.违反法律规定使用或者损毁查封、扣押场所、设施或者财物的；</w:t>
            </w:r>
          </w:p>
          <w:p>
            <w:pPr>
              <w:widowControl/>
              <w:jc w:val="left"/>
              <w:textAlignment w:val="center"/>
              <w:rPr>
                <w:rFonts w:ascii="宋体" w:hAnsi="宋体" w:cs="宋体"/>
                <w:kern w:val="0"/>
                <w:sz w:val="24"/>
              </w:rPr>
            </w:pPr>
            <w:r>
              <w:rPr>
                <w:rFonts w:hint="eastAsia" w:ascii="宋体" w:hAnsi="宋体" w:cs="宋体"/>
                <w:kern w:val="0"/>
                <w:sz w:val="24"/>
              </w:rPr>
              <w:t>6.将查封、扣押的财物，截留、私分或者变相私分的；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7.利用职务上的便利，将查封、扣押的场所、设施或者财物据为己有的；</w:t>
            </w:r>
          </w:p>
          <w:p>
            <w:pPr>
              <w:widowControl/>
              <w:jc w:val="left"/>
              <w:textAlignment w:val="center"/>
              <w:rPr>
                <w:rFonts w:ascii="宋体" w:hAnsi="宋体" w:cs="宋体"/>
                <w:kern w:val="0"/>
                <w:sz w:val="24"/>
              </w:rPr>
            </w:pPr>
            <w:r>
              <w:rPr>
                <w:rFonts w:hint="eastAsia" w:ascii="宋体" w:hAnsi="宋体" w:cs="宋体"/>
                <w:kern w:val="0"/>
                <w:sz w:val="24"/>
              </w:rPr>
              <w:t>8.纳税人在限期内已缴纳税款，未立即解除税收保全措施，使纳税人的合法利益遭受损失的；</w:t>
            </w:r>
          </w:p>
          <w:p>
            <w:pPr>
              <w:widowControl/>
              <w:jc w:val="left"/>
              <w:textAlignment w:val="center"/>
              <w:rPr>
                <w:rFonts w:ascii="宋体" w:hAnsi="宋体" w:cs="宋体"/>
                <w:kern w:val="0"/>
                <w:sz w:val="24"/>
              </w:rPr>
            </w:pPr>
            <w:r>
              <w:rPr>
                <w:rFonts w:hint="eastAsia" w:ascii="宋体" w:hAnsi="宋体" w:cs="宋体"/>
                <w:kern w:val="0"/>
                <w:sz w:val="24"/>
              </w:rPr>
              <w:t>9.违反法律规定，在查封、扣押法定期间不作出处理决定或者未依法及时解除查封、扣押的；</w:t>
            </w:r>
          </w:p>
          <w:p>
            <w:pPr>
              <w:widowControl/>
              <w:jc w:val="left"/>
              <w:textAlignment w:val="center"/>
              <w:rPr>
                <w:rFonts w:ascii="宋体" w:hAnsi="宋体" w:cs="宋体"/>
                <w:kern w:val="0"/>
                <w:sz w:val="24"/>
              </w:rPr>
            </w:pPr>
            <w:r>
              <w:rPr>
                <w:rFonts w:hint="eastAsia" w:ascii="宋体" w:hAnsi="宋体" w:cs="宋体"/>
                <w:kern w:val="0"/>
                <w:sz w:val="24"/>
              </w:rPr>
              <w:t>10.利用行政强制权为单位或者个人谋取利益的；</w:t>
            </w:r>
          </w:p>
          <w:p>
            <w:pPr>
              <w:widowControl/>
              <w:jc w:val="left"/>
              <w:textAlignment w:val="center"/>
              <w:rPr>
                <w:rFonts w:ascii="宋体" w:hAnsi="宋体" w:cs="宋体"/>
                <w:kern w:val="0"/>
                <w:sz w:val="24"/>
              </w:rPr>
            </w:pPr>
            <w:r>
              <w:rPr>
                <w:rFonts w:hint="eastAsia" w:ascii="宋体" w:hAnsi="宋体" w:cs="宋体"/>
                <w:kern w:val="0"/>
                <w:sz w:val="24"/>
              </w:rPr>
              <w:t>11.利用职务上的便利，收受或索取纳税人、扣缴义务人财物或谋取不正当利益的；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12.徇私舞弊或者玩忽职守，不征或者少征应征税款，致使国家税收遭受重大损失的；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13.滥用职权，故意刁难纳税人、扣缴义务人的；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14.对控告、检举税收违法行为的纳税人、扣缴义务人以及其他检举人进行打击报复的；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15.未按照规定为纳税人、扣缴义务人、检举人保密的；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16.法律、行政法规等规定的其他不履行或者不正确履行行政职责的情形。</w:t>
            </w:r>
          </w:p>
        </w:tc>
      </w:tr>
      <w:tr>
        <w:tblPrEx>
          <w:tblLayout w:type="fixed"/>
          <w:tblCellMar>
            <w:top w:w="0" w:type="dxa"/>
            <w:left w:w="0" w:type="dxa"/>
            <w:bottom w:w="0" w:type="dxa"/>
            <w:right w:w="0" w:type="dxa"/>
          </w:tblCellMar>
        </w:tblPrEx>
        <w:trPr>
          <w:trHeight w:val="6712"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2.2</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冻结存款</w:t>
            </w: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1.《中华人民共和国税收征收管理法》第三十八条第一款、第四十一条、第五十五条。</w:t>
            </w:r>
          </w:p>
          <w:p>
            <w:pPr>
              <w:widowControl/>
              <w:jc w:val="left"/>
              <w:textAlignment w:val="center"/>
              <w:rPr>
                <w:rFonts w:ascii="宋体" w:hAnsi="宋体" w:cs="宋体"/>
                <w:sz w:val="24"/>
              </w:rPr>
            </w:pPr>
            <w:r>
              <w:rPr>
                <w:rFonts w:hint="eastAsia" w:ascii="宋体" w:hAnsi="宋体" w:cs="宋体"/>
                <w:kern w:val="0"/>
                <w:sz w:val="24"/>
              </w:rPr>
              <w:t>2.《中华人民共和国行政强制法》第二十九条。</w:t>
            </w:r>
          </w:p>
        </w:tc>
        <w:tc>
          <w:tcPr>
            <w:tcW w:w="1111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1.税务机关应当通过官方网站、办税服务场所等渠道公开冻结存款的主体、权限、依据、程序、救济渠道、流程图等；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2.税务机关实施前需经县以上税务局(分局)局长批准；</w:t>
            </w:r>
          </w:p>
          <w:p>
            <w:pPr>
              <w:widowControl/>
              <w:jc w:val="left"/>
              <w:textAlignment w:val="center"/>
              <w:rPr>
                <w:rFonts w:ascii="宋体" w:hAnsi="宋体" w:cs="宋体"/>
                <w:kern w:val="0"/>
                <w:sz w:val="24"/>
              </w:rPr>
            </w:pPr>
            <w:r>
              <w:rPr>
                <w:rFonts w:hint="eastAsia" w:ascii="宋体" w:hAnsi="宋体" w:cs="宋体"/>
                <w:kern w:val="0"/>
                <w:sz w:val="24"/>
              </w:rPr>
              <w:t>3.税务机关应当由2名以上执法人员实施冻结存款，出示执法证件，书面通知金融机构协助执行，制作现场笔录；</w:t>
            </w:r>
          </w:p>
          <w:p>
            <w:pPr>
              <w:widowControl/>
              <w:jc w:val="left"/>
              <w:textAlignment w:val="center"/>
              <w:rPr>
                <w:rFonts w:ascii="宋体" w:hAnsi="宋体" w:cs="宋体"/>
                <w:kern w:val="0"/>
                <w:sz w:val="24"/>
              </w:rPr>
            </w:pPr>
            <w:r>
              <w:rPr>
                <w:rFonts w:hint="eastAsia" w:ascii="宋体" w:hAnsi="宋体" w:cs="宋体"/>
                <w:kern w:val="0"/>
                <w:sz w:val="24"/>
              </w:rPr>
              <w:t>4.税务机关按照法律规定冻结存款的，应当在三个工作日内向当事人交付《税收保全措施决定书（冻结存款适用）》，并告知当事人冻结理由、依据和期限以及申请行政复议或者提起行政诉讼的途径和期限。</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1.纳税人在规定的限期内缴纳税款的，税务机关应当解除冻结存款；未按规定缴纳税款的，经批准，可以书面通知纳税人开户银行或者其他金融机构从其冻结的存款中扣缴税款；</w:t>
            </w:r>
          </w:p>
          <w:p>
            <w:pPr>
              <w:widowControl/>
              <w:jc w:val="left"/>
              <w:textAlignment w:val="center"/>
              <w:rPr>
                <w:rFonts w:ascii="宋体" w:hAnsi="宋体" w:cs="宋体"/>
                <w:sz w:val="24"/>
              </w:rPr>
            </w:pPr>
            <w:r>
              <w:rPr>
                <w:rFonts w:hint="eastAsia" w:ascii="宋体" w:hAnsi="宋体" w:cs="宋体"/>
                <w:kern w:val="0"/>
                <w:sz w:val="24"/>
              </w:rPr>
              <w:t>2.自冻结存款之日起三十日内，税务机关应当作出处理决定或者作出解除冻结决定；情况复杂的，经税务机关负责人批准，可以延长，但是延长期限不得超过三十日。法律另有规定的除外。延长冻结的决定应当及时书面告知当事人，并说明理由。</w:t>
            </w:r>
          </w:p>
        </w:tc>
        <w:tc>
          <w:tcPr>
            <w:tcW w:w="58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1.没有法律、法规依据，或者违反法定程序实施冻结存款的；</w:t>
            </w:r>
          </w:p>
          <w:p>
            <w:pPr>
              <w:widowControl/>
              <w:jc w:val="left"/>
              <w:textAlignment w:val="center"/>
              <w:rPr>
                <w:rFonts w:ascii="宋体" w:hAnsi="宋体" w:cs="宋体"/>
                <w:kern w:val="0"/>
                <w:sz w:val="24"/>
              </w:rPr>
            </w:pPr>
            <w:r>
              <w:rPr>
                <w:rFonts w:hint="eastAsia" w:ascii="宋体" w:hAnsi="宋体" w:cs="宋体"/>
                <w:kern w:val="0"/>
                <w:sz w:val="24"/>
              </w:rPr>
              <w:t>2.违反法律规定扩大冻结范围的；</w:t>
            </w:r>
          </w:p>
          <w:p>
            <w:pPr>
              <w:widowControl/>
              <w:jc w:val="left"/>
              <w:textAlignment w:val="center"/>
              <w:rPr>
                <w:rFonts w:ascii="宋体" w:hAnsi="宋体" w:cs="宋体"/>
                <w:kern w:val="0"/>
                <w:sz w:val="24"/>
              </w:rPr>
            </w:pPr>
            <w:r>
              <w:rPr>
                <w:rFonts w:hint="eastAsia" w:ascii="宋体" w:hAnsi="宋体" w:cs="宋体"/>
                <w:kern w:val="0"/>
                <w:sz w:val="24"/>
              </w:rPr>
              <w:t>3.滥用职权违法采取税收保全措施、强制执行措施，或者采取税收保全措施、强制执行措施不当，使纳税人、扣缴义务人或者纳税担保人的合法权益遭受损失的；</w:t>
            </w:r>
          </w:p>
          <w:p>
            <w:pPr>
              <w:widowControl/>
              <w:jc w:val="left"/>
              <w:textAlignment w:val="center"/>
              <w:rPr>
                <w:rFonts w:ascii="宋体" w:hAnsi="宋体" w:cs="宋体"/>
                <w:kern w:val="0"/>
                <w:sz w:val="24"/>
              </w:rPr>
            </w:pPr>
            <w:r>
              <w:rPr>
                <w:rFonts w:hint="eastAsia" w:ascii="宋体" w:hAnsi="宋体" w:cs="宋体"/>
                <w:kern w:val="0"/>
                <w:sz w:val="24"/>
              </w:rPr>
              <w:t>4.违反法律规定在冻结存款法定期间不作出处理决定或者未依法及时解除冻结的；</w:t>
            </w:r>
          </w:p>
          <w:p>
            <w:pPr>
              <w:widowControl/>
              <w:jc w:val="left"/>
              <w:textAlignment w:val="center"/>
              <w:rPr>
                <w:rFonts w:ascii="宋体" w:hAnsi="宋体" w:cs="宋体"/>
                <w:kern w:val="0"/>
                <w:sz w:val="24"/>
              </w:rPr>
            </w:pPr>
            <w:r>
              <w:rPr>
                <w:rFonts w:hint="eastAsia" w:ascii="宋体" w:hAnsi="宋体" w:cs="宋体"/>
                <w:kern w:val="0"/>
                <w:sz w:val="24"/>
              </w:rPr>
              <w:t>5.利用行政强制权为单位或者个人谋取利益的；</w:t>
            </w:r>
          </w:p>
          <w:p>
            <w:pPr>
              <w:widowControl/>
              <w:jc w:val="left"/>
              <w:textAlignment w:val="center"/>
              <w:rPr>
                <w:rFonts w:ascii="宋体" w:hAnsi="宋体" w:cs="宋体"/>
                <w:kern w:val="0"/>
                <w:sz w:val="24"/>
              </w:rPr>
            </w:pPr>
            <w:r>
              <w:rPr>
                <w:rFonts w:hint="eastAsia" w:ascii="宋体" w:hAnsi="宋体" w:cs="宋体"/>
                <w:kern w:val="0"/>
                <w:sz w:val="24"/>
              </w:rPr>
              <w:t>6.利用职务上的便利，收受或索取纳税人、扣缴义务人财物或谋取不正当利益的；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7.徇私舞弊或者玩忽职守，不征或者少征应征税款，致使国家税收遭受重大损失的；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10.未按照规定为纳税人、扣缴义务人、检举人保密的；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11.法律、行政法规等规定的其他不履行或者不正确履行行政职责的情形。</w:t>
            </w:r>
          </w:p>
        </w:tc>
      </w:tr>
      <w:tr>
        <w:tblPrEx>
          <w:tblLayout w:type="fixed"/>
          <w:tblCellMar>
            <w:top w:w="0" w:type="dxa"/>
            <w:left w:w="0" w:type="dxa"/>
            <w:bottom w:w="0" w:type="dxa"/>
            <w:right w:w="0" w:type="dxa"/>
          </w:tblCellMar>
        </w:tblPrEx>
        <w:trPr>
          <w:trHeight w:val="4500"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2.3</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加处罚款</w:t>
            </w: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1.《中华人民共和国行政强制法》第四十五条。</w:t>
            </w:r>
          </w:p>
          <w:p>
            <w:pPr>
              <w:widowControl/>
              <w:jc w:val="left"/>
              <w:textAlignment w:val="center"/>
              <w:rPr>
                <w:rFonts w:ascii="宋体" w:hAnsi="宋体" w:cs="宋体"/>
                <w:sz w:val="24"/>
              </w:rPr>
            </w:pPr>
            <w:r>
              <w:rPr>
                <w:rFonts w:hint="eastAsia" w:ascii="宋体" w:hAnsi="宋体" w:cs="宋体"/>
                <w:kern w:val="0"/>
                <w:sz w:val="24"/>
              </w:rPr>
              <w:t>2.《中华人民共和国行政处罚法》第五十一条。</w:t>
            </w:r>
          </w:p>
        </w:tc>
        <w:tc>
          <w:tcPr>
            <w:tcW w:w="1111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1.税务机关应当通过官方网站、办税服务场所等渠道公开加处罚款的主体、权限、依据、程序、救济渠道、流程图等；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2.当事人到期不缴纳罚款的，税务机关可以每日按罚款数额的百分之三加处罚款，加处罚款的标准应当告知当事人；</w:t>
            </w:r>
          </w:p>
          <w:p>
            <w:pPr>
              <w:widowControl/>
              <w:jc w:val="left"/>
              <w:textAlignment w:val="center"/>
              <w:rPr>
                <w:rFonts w:ascii="宋体" w:hAnsi="宋体" w:cs="宋体"/>
                <w:kern w:val="0"/>
                <w:sz w:val="24"/>
              </w:rPr>
            </w:pPr>
            <w:r>
              <w:rPr>
                <w:rFonts w:hint="eastAsia" w:ascii="宋体" w:hAnsi="宋体" w:cs="宋体"/>
                <w:kern w:val="0"/>
                <w:sz w:val="24"/>
              </w:rPr>
              <w:t>3.税务机关加处罚款的数额不得超出金钱给付义务的数额；</w:t>
            </w:r>
          </w:p>
          <w:p>
            <w:pPr>
              <w:widowControl/>
              <w:jc w:val="left"/>
              <w:textAlignment w:val="center"/>
              <w:rPr>
                <w:rFonts w:ascii="宋体" w:hAnsi="宋体" w:cs="宋体"/>
                <w:kern w:val="0"/>
                <w:sz w:val="24"/>
              </w:rPr>
            </w:pPr>
            <w:r>
              <w:rPr>
                <w:rFonts w:hint="eastAsia" w:ascii="宋体" w:hAnsi="宋体" w:cs="宋体"/>
                <w:kern w:val="0"/>
                <w:sz w:val="24"/>
              </w:rPr>
              <w:t>4.税务机关实施加处罚款超过三十日，经催告当事人仍不履行的，税务机关可以强制执行。</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1.符合行政强制法第三十九条和第四十条规定情形的，应当中止执行或终结执行；</w:t>
            </w:r>
          </w:p>
          <w:p>
            <w:pPr>
              <w:widowControl/>
              <w:jc w:val="left"/>
              <w:textAlignment w:val="center"/>
              <w:rPr>
                <w:rFonts w:ascii="宋体" w:hAnsi="宋体" w:cs="宋体"/>
                <w:kern w:val="0"/>
                <w:sz w:val="24"/>
              </w:rPr>
            </w:pPr>
            <w:r>
              <w:rPr>
                <w:rFonts w:hint="eastAsia" w:ascii="宋体" w:hAnsi="宋体" w:cs="宋体"/>
                <w:kern w:val="0"/>
                <w:sz w:val="24"/>
              </w:rPr>
              <w:t>2.在执行中或者执行完毕后，据以执行的行政决定被撤销、变更，或者执行错误的，应当恢复原状或者退还财物；不能恢复原状或者退还财物的，依法给予赔偿；</w:t>
            </w:r>
          </w:p>
          <w:p>
            <w:pPr>
              <w:widowControl/>
              <w:jc w:val="left"/>
              <w:textAlignment w:val="center"/>
              <w:rPr>
                <w:rFonts w:ascii="宋体" w:hAnsi="宋体" w:cs="宋体"/>
                <w:sz w:val="24"/>
              </w:rPr>
            </w:pPr>
            <w:r>
              <w:rPr>
                <w:rFonts w:hint="eastAsia" w:ascii="宋体" w:hAnsi="宋体" w:cs="宋体"/>
                <w:kern w:val="0"/>
                <w:sz w:val="24"/>
              </w:rPr>
              <w:t>3.税务机关可以在不损害公共利益和他人合法权益的情况下，与当事人达成执行协议。执行协议可以约定分阶段履行；当事人采取补救措施的，可以减免加处的罚款。</w:t>
            </w:r>
          </w:p>
        </w:tc>
        <w:tc>
          <w:tcPr>
            <w:tcW w:w="58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1.没有法律、法规依据，或者违反法定程序实施加处罚款的；</w:t>
            </w:r>
          </w:p>
          <w:p>
            <w:pPr>
              <w:widowControl/>
              <w:jc w:val="left"/>
              <w:textAlignment w:val="center"/>
              <w:rPr>
                <w:rFonts w:ascii="宋体" w:hAnsi="宋体" w:cs="宋体"/>
                <w:kern w:val="0"/>
                <w:sz w:val="24"/>
              </w:rPr>
            </w:pPr>
            <w:r>
              <w:rPr>
                <w:rFonts w:hint="eastAsia" w:ascii="宋体" w:hAnsi="宋体" w:cs="宋体"/>
                <w:kern w:val="0"/>
                <w:sz w:val="24"/>
              </w:rPr>
              <w:t>2.滥用职权违法采取税收保全措施、强制执行措施，或者采取税收保全措施、强制执行措施不当，使纳税人、扣缴义务人或者纳税担保人的合法权益遭受损失的；</w:t>
            </w:r>
          </w:p>
          <w:p>
            <w:pPr>
              <w:widowControl/>
              <w:jc w:val="left"/>
              <w:textAlignment w:val="center"/>
              <w:rPr>
                <w:rFonts w:ascii="宋体" w:hAnsi="宋体" w:cs="宋体"/>
                <w:kern w:val="0"/>
                <w:sz w:val="24"/>
              </w:rPr>
            </w:pPr>
            <w:r>
              <w:rPr>
                <w:rFonts w:hint="eastAsia" w:ascii="宋体" w:hAnsi="宋体" w:cs="宋体"/>
                <w:kern w:val="0"/>
                <w:sz w:val="24"/>
              </w:rPr>
              <w:t>3.利用行政强制权为单位或者个人谋取利益的；</w:t>
            </w:r>
          </w:p>
          <w:p>
            <w:pPr>
              <w:widowControl/>
              <w:jc w:val="left"/>
              <w:textAlignment w:val="center"/>
              <w:rPr>
                <w:rFonts w:ascii="宋体" w:hAnsi="宋体" w:cs="宋体"/>
                <w:kern w:val="0"/>
                <w:sz w:val="24"/>
              </w:rPr>
            </w:pPr>
            <w:r>
              <w:rPr>
                <w:rFonts w:hint="eastAsia" w:ascii="宋体" w:hAnsi="宋体" w:cs="宋体"/>
                <w:kern w:val="0"/>
                <w:sz w:val="24"/>
              </w:rPr>
              <w:t>4.利用职务上的便利，收受或索取纳税人、扣缴义务人财物或谋取不正当利益的；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5.徇私舞弊或者玩忽职守，不征或者少征应征税款，致使国家税收遭受重大损失的；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7.对控告、检举税收违法行为的纳税人、扣缴义务人以及其他检举人进行打击报复的；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8.未按照规定为纳税人、扣缴义务人、检举人保密的；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9.法律、行政法规等规定的其他不履行或者不正确履行行政职责的情形。</w:t>
            </w:r>
          </w:p>
        </w:tc>
      </w:tr>
      <w:tr>
        <w:tblPrEx>
          <w:tblLayout w:type="fixed"/>
          <w:tblCellMar>
            <w:top w:w="0" w:type="dxa"/>
            <w:left w:w="0" w:type="dxa"/>
            <w:bottom w:w="0" w:type="dxa"/>
            <w:right w:w="0" w:type="dxa"/>
          </w:tblCellMar>
        </w:tblPrEx>
        <w:trPr>
          <w:trHeight w:val="5400"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2.4</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强制扣缴税款、滞纳金、罚款</w:t>
            </w: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1.《中华人民共和国税收征收管理法》第三十八条第二款、第四十条第一款、第四十一条、第五十五条、第八十八条第三款。</w:t>
            </w:r>
          </w:p>
          <w:p>
            <w:pPr>
              <w:widowControl/>
              <w:jc w:val="left"/>
              <w:textAlignment w:val="center"/>
              <w:rPr>
                <w:rFonts w:ascii="宋体" w:hAnsi="宋体" w:cs="宋体"/>
                <w:kern w:val="0"/>
                <w:sz w:val="24"/>
              </w:rPr>
            </w:pPr>
            <w:r>
              <w:rPr>
                <w:rFonts w:hint="eastAsia" w:ascii="宋体" w:hAnsi="宋体" w:cs="宋体"/>
                <w:kern w:val="0"/>
                <w:sz w:val="24"/>
              </w:rPr>
              <w:t>2.《中华人民共和国行政强制法》第四十七条第一款。</w:t>
            </w:r>
          </w:p>
          <w:p>
            <w:pPr>
              <w:widowControl/>
              <w:jc w:val="left"/>
              <w:textAlignment w:val="center"/>
              <w:rPr>
                <w:rFonts w:ascii="宋体" w:hAnsi="宋体" w:cs="宋体"/>
                <w:sz w:val="24"/>
              </w:rPr>
            </w:pPr>
            <w:r>
              <w:rPr>
                <w:rFonts w:hint="eastAsia" w:ascii="宋体" w:hAnsi="宋体" w:cs="宋体"/>
                <w:kern w:val="0"/>
                <w:sz w:val="24"/>
              </w:rPr>
              <w:t>3.《中华人民共和国行政处罚法》第五十一条。</w:t>
            </w:r>
          </w:p>
        </w:tc>
        <w:tc>
          <w:tcPr>
            <w:tcW w:w="1111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1.税务机关应当通过官方网站、办税服务场所等渠道公开强制扣缴税款、滞纳金、罚款的主体、权限、依据、程序、救济渠道、流程图等；</w:t>
            </w:r>
          </w:p>
          <w:p>
            <w:pPr>
              <w:rPr>
                <w:rFonts w:ascii="宋体" w:hAnsi="宋体" w:cs="宋体"/>
                <w:kern w:val="0"/>
                <w:sz w:val="24"/>
              </w:rPr>
            </w:pPr>
            <w:r>
              <w:rPr>
                <w:rFonts w:hint="eastAsia" w:ascii="宋体" w:hAnsi="宋体" w:cs="宋体"/>
                <w:kern w:val="0"/>
                <w:sz w:val="24"/>
              </w:rPr>
              <w:t>2.符合税收征管法第三十八条第二款、第四十条第一款、第五十五条规定情形的，经县以上税务局（分局）局长批准，税务机关可以书面通知其开户银行或者其他金融机构从其存款中扣缴税款、滞纳金；</w:t>
            </w:r>
          </w:p>
          <w:p>
            <w:pPr>
              <w:rPr>
                <w:rFonts w:ascii="宋体" w:hAnsi="宋体" w:cs="宋体"/>
                <w:kern w:val="0"/>
                <w:sz w:val="24"/>
              </w:rPr>
            </w:pPr>
            <w:r>
              <w:rPr>
                <w:rFonts w:hint="eastAsia" w:ascii="宋体" w:hAnsi="宋体" w:cs="宋体"/>
                <w:kern w:val="0"/>
                <w:sz w:val="24"/>
              </w:rPr>
              <w:t>3.当事人对税务机关的处罚决定逾期不申请行政复议也不向人民法院起诉、又不履行的，作出处罚决定的税务机关可以书面通知其开户银行或者其他金融机构从其存款中扣缴罚款；</w:t>
            </w:r>
          </w:p>
          <w:p>
            <w:pPr>
              <w:widowControl/>
              <w:jc w:val="left"/>
              <w:textAlignment w:val="center"/>
              <w:rPr>
                <w:rFonts w:ascii="宋体" w:hAnsi="宋体" w:cs="宋体"/>
                <w:kern w:val="0"/>
                <w:sz w:val="24"/>
              </w:rPr>
            </w:pPr>
            <w:r>
              <w:rPr>
                <w:rFonts w:hint="eastAsia" w:ascii="宋体" w:hAnsi="宋体" w:cs="宋体"/>
                <w:kern w:val="0"/>
                <w:sz w:val="24"/>
              </w:rPr>
              <w:t>4.税务机关应当事先书面催告当事人履行义务；在催告期间，对有证据证明有转移或者隐匿财物迹象的，税务机关可以作出立即强制执行决定，不受催告期限限制；</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5.税务机关应当充分听取当事人的意见，记录、复核当事人提出的事实、理由和证据，当事人提出的事实、理由或者证据成立的，税务机关应当采纳；</w:t>
            </w:r>
          </w:p>
          <w:p>
            <w:pPr>
              <w:widowControl/>
              <w:jc w:val="left"/>
              <w:textAlignment w:val="center"/>
              <w:rPr>
                <w:rFonts w:ascii="宋体" w:hAnsi="宋体" w:cs="宋体"/>
                <w:kern w:val="0"/>
                <w:sz w:val="24"/>
              </w:rPr>
            </w:pPr>
            <w:r>
              <w:rPr>
                <w:rFonts w:hint="eastAsia" w:ascii="宋体" w:hAnsi="宋体" w:cs="宋体"/>
                <w:kern w:val="0"/>
                <w:sz w:val="24"/>
              </w:rPr>
              <w:t>6.税务机关应当书面通知当事人，并告知其依法享有的救济权利、途径和期限。</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1.符合行政强制法第三十九条和第四十条规定情形的，应当中止执行或终结执行；</w:t>
            </w:r>
          </w:p>
          <w:p>
            <w:pPr>
              <w:widowControl/>
              <w:jc w:val="left"/>
              <w:textAlignment w:val="center"/>
              <w:rPr>
                <w:rFonts w:ascii="宋体" w:hAnsi="宋体" w:cs="宋体"/>
                <w:sz w:val="24"/>
              </w:rPr>
            </w:pPr>
            <w:r>
              <w:rPr>
                <w:rFonts w:hint="eastAsia" w:ascii="宋体" w:hAnsi="宋体" w:cs="宋体"/>
                <w:kern w:val="0"/>
                <w:sz w:val="24"/>
              </w:rPr>
              <w:t>2.在执行中或者执行完毕后，据以执行的行政决定被撤销、变更，或者执行错误的，应当恢复原状或者退还财物；不能恢复原状或者退还财物的，依法给予赔偿。</w:t>
            </w:r>
          </w:p>
        </w:tc>
        <w:tc>
          <w:tcPr>
            <w:tcW w:w="58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1.没有法律、法规依据，或者违反法定程序实施强制扣缴的；</w:t>
            </w:r>
          </w:p>
          <w:p>
            <w:pPr>
              <w:widowControl/>
              <w:jc w:val="left"/>
              <w:textAlignment w:val="center"/>
              <w:rPr>
                <w:rFonts w:ascii="宋体" w:hAnsi="宋体" w:cs="宋体"/>
                <w:kern w:val="0"/>
                <w:sz w:val="24"/>
              </w:rPr>
            </w:pPr>
            <w:r>
              <w:rPr>
                <w:rFonts w:hint="eastAsia" w:ascii="宋体" w:hAnsi="宋体" w:cs="宋体"/>
                <w:kern w:val="0"/>
                <w:sz w:val="24"/>
              </w:rPr>
              <w:t>2.违反法律规定，在夜间或者法定节假日实施行政强制执行的；</w:t>
            </w:r>
          </w:p>
          <w:p>
            <w:pPr>
              <w:widowControl/>
              <w:jc w:val="left"/>
              <w:textAlignment w:val="center"/>
              <w:rPr>
                <w:rFonts w:ascii="宋体" w:hAnsi="宋体" w:cs="宋体"/>
                <w:kern w:val="0"/>
                <w:sz w:val="24"/>
              </w:rPr>
            </w:pPr>
            <w:r>
              <w:rPr>
                <w:rFonts w:hint="eastAsia" w:ascii="宋体" w:hAnsi="宋体" w:cs="宋体"/>
                <w:kern w:val="0"/>
                <w:sz w:val="24"/>
              </w:rPr>
              <w:t>3.滥用职权违法采取税收保全措施、强制执行措施，或者采取税收保全措施、强制执行措施不当，使纳税人、扣缴义务人或者纳税担保人的合法权益遭受损失的；</w:t>
            </w:r>
          </w:p>
          <w:p>
            <w:pPr>
              <w:widowControl/>
              <w:jc w:val="left"/>
              <w:textAlignment w:val="center"/>
              <w:rPr>
                <w:rFonts w:ascii="宋体" w:hAnsi="宋体" w:cs="宋体"/>
                <w:kern w:val="0"/>
                <w:sz w:val="24"/>
              </w:rPr>
            </w:pPr>
            <w:r>
              <w:rPr>
                <w:rFonts w:hint="eastAsia" w:ascii="宋体" w:hAnsi="宋体" w:cs="宋体"/>
                <w:kern w:val="0"/>
                <w:sz w:val="24"/>
              </w:rPr>
              <w:t>4.违反法律规定，指令金融机构将款项划入国库或者财政专户以外的其他账户的；</w:t>
            </w:r>
          </w:p>
          <w:p>
            <w:pPr>
              <w:widowControl/>
              <w:jc w:val="left"/>
              <w:textAlignment w:val="center"/>
              <w:rPr>
                <w:rFonts w:ascii="宋体" w:hAnsi="宋体" w:cs="宋体"/>
                <w:kern w:val="0"/>
                <w:sz w:val="24"/>
              </w:rPr>
            </w:pPr>
            <w:r>
              <w:rPr>
                <w:rFonts w:hint="eastAsia" w:ascii="宋体" w:hAnsi="宋体" w:cs="宋体"/>
                <w:kern w:val="0"/>
                <w:sz w:val="24"/>
              </w:rPr>
              <w:t>5.将划拨的存款截留、私分或者变相私分的；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6.利用行政强制权为单位或者个人谋取利益的；</w:t>
            </w:r>
          </w:p>
          <w:p>
            <w:pPr>
              <w:widowControl/>
              <w:jc w:val="left"/>
              <w:textAlignment w:val="center"/>
              <w:rPr>
                <w:rFonts w:ascii="宋体" w:hAnsi="宋体" w:cs="宋体"/>
                <w:kern w:val="0"/>
                <w:sz w:val="24"/>
              </w:rPr>
            </w:pPr>
            <w:r>
              <w:rPr>
                <w:rFonts w:hint="eastAsia" w:ascii="宋体" w:hAnsi="宋体" w:cs="宋体"/>
                <w:kern w:val="0"/>
                <w:sz w:val="24"/>
              </w:rPr>
              <w:t>7.利用职务上的便利，收受或索取纳税人、扣缴义务人财物或谋取不正当利益的；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8.徇私舞弊或者玩忽职守，不征或者少征应征税款，致使国家税收遭受重大损失的；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9.滥用职权，故意刁难纳税人、扣缴义务人的；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10.对控告、检举税收违法行为的纳税人、扣缴义务人以及其他检举人进行打击报复的；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11.未按照规定为纳税人、扣缴义务人、检举人保密的；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12.法律、行政法规等规定的其他不履行或者不正确履行行政职责的情形。</w:t>
            </w:r>
          </w:p>
          <w:p>
            <w:pPr>
              <w:widowControl/>
              <w:jc w:val="left"/>
              <w:textAlignment w:val="center"/>
              <w:rPr>
                <w:rFonts w:ascii="宋体" w:hAnsi="宋体" w:cs="宋体"/>
                <w:sz w:val="24"/>
              </w:rPr>
            </w:pPr>
          </w:p>
        </w:tc>
      </w:tr>
      <w:tr>
        <w:tblPrEx>
          <w:tblLayout w:type="fixed"/>
          <w:tblCellMar>
            <w:top w:w="0" w:type="dxa"/>
            <w:left w:w="0" w:type="dxa"/>
            <w:bottom w:w="0" w:type="dxa"/>
            <w:right w:w="0" w:type="dxa"/>
          </w:tblCellMar>
        </w:tblPrEx>
        <w:trPr>
          <w:trHeight w:val="6000"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2.5</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变卖鲜活、易腐烂变质或者易失效的商品、货物</w:t>
            </w: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1.《中华人民共和国税收征收管理法》第三十七条、第三十八条第二款、第四十条第一款、第五十五条、第八十八条第三款。</w:t>
            </w:r>
          </w:p>
          <w:p>
            <w:pPr>
              <w:widowControl/>
              <w:jc w:val="left"/>
              <w:textAlignment w:val="center"/>
              <w:rPr>
                <w:rFonts w:ascii="宋体" w:hAnsi="宋体" w:cs="宋体"/>
                <w:sz w:val="24"/>
              </w:rPr>
            </w:pPr>
            <w:r>
              <w:rPr>
                <w:rFonts w:hint="eastAsia" w:ascii="宋体" w:hAnsi="宋体" w:cs="宋体"/>
                <w:kern w:val="0"/>
                <w:sz w:val="24"/>
              </w:rPr>
              <w:t>2.《中华人民共和国行政强制法》第三十四条、第三十七条。</w:t>
            </w:r>
          </w:p>
        </w:tc>
        <w:tc>
          <w:tcPr>
            <w:tcW w:w="1111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1.税务机关应当通过官方网站、办税服务场所等渠道公开变卖鲜活、易腐烂变质或者易失效的商品、货物的主体、权限、依据、程序、救济渠道、流程图等；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2.拍卖、变卖抵税财物，由县以上税务局（分局）组织进行。变卖鲜活、易腐烂变质或者易失效的商品、货物时，经县以上税务局（分局）局长批准，可由县以下税务机关进行；</w:t>
            </w:r>
          </w:p>
          <w:p>
            <w:pPr>
              <w:widowControl/>
              <w:jc w:val="left"/>
              <w:textAlignment w:val="center"/>
              <w:rPr>
                <w:rFonts w:ascii="宋体" w:hAnsi="宋体" w:cs="宋体"/>
                <w:kern w:val="0"/>
                <w:sz w:val="24"/>
              </w:rPr>
            </w:pPr>
            <w:r>
              <w:rPr>
                <w:rFonts w:hint="eastAsia" w:ascii="宋体" w:hAnsi="宋体" w:cs="宋体"/>
                <w:kern w:val="0"/>
                <w:sz w:val="24"/>
              </w:rPr>
              <w:t>3.税务机关应当事先书面催告当事人履行义务；</w:t>
            </w:r>
          </w:p>
          <w:p>
            <w:pPr>
              <w:widowControl/>
              <w:jc w:val="left"/>
              <w:textAlignment w:val="center"/>
              <w:rPr>
                <w:rFonts w:ascii="宋体" w:hAnsi="宋体" w:cs="宋体"/>
                <w:kern w:val="0"/>
                <w:sz w:val="24"/>
              </w:rPr>
            </w:pPr>
            <w:r>
              <w:rPr>
                <w:rFonts w:hint="eastAsia" w:ascii="宋体" w:hAnsi="宋体" w:cs="宋体"/>
                <w:kern w:val="0"/>
                <w:sz w:val="24"/>
              </w:rPr>
              <w:t>4.税务机关应当充分听取当事人的意见，记录、复核当事人提出的事实、理由和证据，当事人提出的事实、理由或者证据成立的，税务机关应当采纳；</w:t>
            </w:r>
          </w:p>
          <w:p>
            <w:pPr>
              <w:widowControl/>
              <w:jc w:val="left"/>
              <w:textAlignment w:val="center"/>
              <w:rPr>
                <w:rFonts w:ascii="宋体" w:hAnsi="宋体" w:cs="宋体"/>
                <w:kern w:val="0"/>
                <w:sz w:val="24"/>
              </w:rPr>
            </w:pPr>
            <w:r>
              <w:rPr>
                <w:rFonts w:hint="eastAsia" w:ascii="宋体" w:hAnsi="宋体" w:cs="宋体"/>
                <w:kern w:val="0"/>
                <w:sz w:val="24"/>
              </w:rPr>
              <w:t>5.税务机关经县以上税务局(分局)局长批准，作出变卖决定，应当书面通知当事人，告知当事人依法享有的救济权利、途径和期限；</w:t>
            </w:r>
          </w:p>
          <w:p>
            <w:pPr>
              <w:widowControl/>
              <w:jc w:val="left"/>
              <w:textAlignment w:val="center"/>
              <w:rPr>
                <w:rFonts w:ascii="宋体" w:hAnsi="宋体" w:cs="宋体"/>
                <w:kern w:val="0"/>
                <w:sz w:val="24"/>
              </w:rPr>
            </w:pPr>
            <w:r>
              <w:rPr>
                <w:rFonts w:hint="eastAsia" w:ascii="宋体" w:hAnsi="宋体" w:cs="宋体"/>
                <w:kern w:val="0"/>
                <w:sz w:val="24"/>
              </w:rPr>
              <w:t>6.税务机关应当依法变卖，将变卖所得支付税款、滞纳金、罚款以及变卖等费用后，剩余部分应当在3日内退还被执行人；</w:t>
            </w:r>
          </w:p>
          <w:p>
            <w:pPr>
              <w:widowControl/>
              <w:jc w:val="left"/>
              <w:textAlignment w:val="center"/>
              <w:rPr>
                <w:rFonts w:ascii="宋体" w:hAnsi="宋体" w:cs="宋体"/>
                <w:kern w:val="0"/>
                <w:sz w:val="24"/>
              </w:rPr>
            </w:pPr>
            <w:r>
              <w:rPr>
                <w:rFonts w:hint="eastAsia" w:ascii="宋体" w:hAnsi="宋体" w:cs="宋体"/>
                <w:kern w:val="0"/>
                <w:sz w:val="24"/>
              </w:rPr>
              <w:t>7.变卖结束后，税务机关应当将变卖结果通知书，变卖扣押、查封的商品、货物清单送交被执行人。</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1.符合行政强制法第三十九条和第四十条规定情形的，应当中止执行或终结执行；</w:t>
            </w:r>
          </w:p>
          <w:p>
            <w:pPr>
              <w:widowControl/>
              <w:jc w:val="left"/>
              <w:textAlignment w:val="center"/>
              <w:rPr>
                <w:rFonts w:ascii="宋体" w:hAnsi="宋体" w:cs="宋体"/>
                <w:sz w:val="24"/>
              </w:rPr>
            </w:pPr>
            <w:r>
              <w:rPr>
                <w:rFonts w:hint="eastAsia" w:ascii="宋体" w:hAnsi="宋体" w:cs="宋体"/>
                <w:kern w:val="0"/>
                <w:sz w:val="24"/>
              </w:rPr>
              <w:t>2.在执行中或者执行完毕后，据以执行的行政决定被撤销、变更，或者执行错误的，应当恢复原状或者退还财物；不能恢复原状或者退还财物的，依法给予赔偿。</w:t>
            </w:r>
          </w:p>
        </w:tc>
        <w:tc>
          <w:tcPr>
            <w:tcW w:w="58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1.没有法律、法规依据，或者违反法定程序实施变卖的；</w:t>
            </w:r>
          </w:p>
          <w:p>
            <w:pPr>
              <w:widowControl/>
              <w:jc w:val="left"/>
              <w:textAlignment w:val="center"/>
              <w:rPr>
                <w:rFonts w:ascii="宋体" w:hAnsi="宋体" w:cs="宋体"/>
                <w:kern w:val="0"/>
                <w:sz w:val="24"/>
              </w:rPr>
            </w:pPr>
            <w:r>
              <w:rPr>
                <w:rFonts w:hint="eastAsia" w:ascii="宋体" w:hAnsi="宋体" w:cs="宋体"/>
                <w:kern w:val="0"/>
                <w:sz w:val="24"/>
              </w:rPr>
              <w:t>2.违反法律规定，在夜间或者法定节假日实施行政强制执行的；</w:t>
            </w:r>
          </w:p>
          <w:p>
            <w:pPr>
              <w:widowControl/>
              <w:jc w:val="left"/>
              <w:textAlignment w:val="center"/>
              <w:rPr>
                <w:rFonts w:ascii="宋体" w:hAnsi="宋体" w:cs="宋体"/>
                <w:kern w:val="0"/>
                <w:sz w:val="24"/>
              </w:rPr>
            </w:pPr>
            <w:r>
              <w:rPr>
                <w:rFonts w:hint="eastAsia" w:ascii="宋体" w:hAnsi="宋体" w:cs="宋体"/>
                <w:kern w:val="0"/>
                <w:sz w:val="24"/>
              </w:rPr>
              <w:t>3.滥用职权违法采取税收保全措施、强制执行措施，或者采取税收保全措施、强制执行措施不当，使纳税人、扣缴义务人或者纳税担保人的合法权益遭受损失的；</w:t>
            </w:r>
          </w:p>
          <w:p>
            <w:pPr>
              <w:widowControl/>
              <w:jc w:val="left"/>
              <w:textAlignment w:val="center"/>
              <w:rPr>
                <w:rFonts w:ascii="宋体" w:hAnsi="宋体" w:cs="宋体"/>
                <w:kern w:val="0"/>
                <w:sz w:val="24"/>
              </w:rPr>
            </w:pPr>
            <w:r>
              <w:rPr>
                <w:rFonts w:hint="eastAsia" w:ascii="宋体" w:hAnsi="宋体" w:cs="宋体"/>
                <w:kern w:val="0"/>
                <w:sz w:val="24"/>
              </w:rPr>
              <w:t>4.在变卖过程中，向被执行人摊派、索取不合法费用的；</w:t>
            </w:r>
          </w:p>
          <w:p>
            <w:pPr>
              <w:widowControl/>
              <w:jc w:val="left"/>
              <w:textAlignment w:val="center"/>
              <w:rPr>
                <w:rFonts w:ascii="宋体" w:hAnsi="宋体" w:cs="宋体"/>
                <w:kern w:val="0"/>
                <w:sz w:val="24"/>
              </w:rPr>
            </w:pPr>
            <w:r>
              <w:rPr>
                <w:rFonts w:hint="eastAsia" w:ascii="宋体" w:hAnsi="宋体" w:cs="宋体"/>
                <w:kern w:val="0"/>
                <w:sz w:val="24"/>
              </w:rPr>
              <w:t>5.参与被变卖商品、货物或者其他财产的竞买或收购，或者委托他人竞买或收购的；</w:t>
            </w:r>
          </w:p>
          <w:p>
            <w:pPr>
              <w:widowControl/>
              <w:jc w:val="left"/>
              <w:textAlignment w:val="center"/>
              <w:rPr>
                <w:rFonts w:ascii="宋体" w:hAnsi="宋体" w:cs="宋体"/>
                <w:kern w:val="0"/>
                <w:sz w:val="24"/>
              </w:rPr>
            </w:pPr>
            <w:r>
              <w:rPr>
                <w:rFonts w:hint="eastAsia" w:ascii="宋体" w:hAnsi="宋体" w:cs="宋体"/>
                <w:kern w:val="0"/>
                <w:sz w:val="24"/>
              </w:rPr>
              <w:t>6.不依法对抵税财物进行变卖,在变卖过程中擅自将应该委托商业企业变卖、责令被执行人自行处理的由税务机关直接变价处理的；</w:t>
            </w:r>
          </w:p>
          <w:p>
            <w:pPr>
              <w:widowControl/>
              <w:jc w:val="left"/>
              <w:textAlignment w:val="center"/>
              <w:rPr>
                <w:rFonts w:ascii="宋体" w:hAnsi="宋体" w:cs="宋体"/>
                <w:kern w:val="0"/>
                <w:sz w:val="24"/>
              </w:rPr>
            </w:pPr>
            <w:r>
              <w:rPr>
                <w:rFonts w:hint="eastAsia" w:ascii="宋体" w:hAnsi="宋体" w:cs="宋体"/>
                <w:kern w:val="0"/>
                <w:sz w:val="24"/>
              </w:rPr>
              <w:t>7.利用行政强制权为单位或者个人谋取利益的；</w:t>
            </w:r>
          </w:p>
          <w:p>
            <w:pPr>
              <w:widowControl/>
              <w:jc w:val="left"/>
              <w:textAlignment w:val="center"/>
              <w:rPr>
                <w:rFonts w:ascii="宋体" w:hAnsi="宋体" w:cs="宋体"/>
                <w:kern w:val="0"/>
                <w:sz w:val="24"/>
              </w:rPr>
            </w:pPr>
            <w:r>
              <w:rPr>
                <w:rFonts w:hint="eastAsia" w:ascii="宋体" w:hAnsi="宋体" w:cs="宋体"/>
                <w:kern w:val="0"/>
                <w:sz w:val="24"/>
              </w:rPr>
              <w:t>8.利用职务上的便利，收受或索取纳税人、扣缴义务人财物或谋取不正当利益的；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9.徇私舞弊或者玩忽职守，不征或者少征应征税款，致使国家税收遭受重大损失的；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10.滥用职权，故意刁难纳税人、扣缴义务人的；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11.对控告、检举税收违法行为的纳税人、扣缴义务人以及其他检举人进行打击报复的；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12.未按照规定为纳税人、扣缴义务人、检举人保密的；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13.法律、行政法规等规定的其他不履行或者不正确履行行政职责的情形。</w:t>
            </w:r>
          </w:p>
          <w:p>
            <w:pPr>
              <w:widowControl/>
              <w:jc w:val="left"/>
              <w:textAlignment w:val="center"/>
              <w:rPr>
                <w:rFonts w:ascii="宋体" w:hAnsi="宋体" w:cs="宋体"/>
                <w:sz w:val="24"/>
              </w:rPr>
            </w:pPr>
          </w:p>
        </w:tc>
      </w:tr>
    </w:tbl>
    <w:p>
      <w:pPr>
        <w:rPr>
          <w:rFonts w:ascii="楷体" w:hAnsi="楷体" w:eastAsia="楷体" w:cs="楷体"/>
          <w:bCs/>
          <w:sz w:val="32"/>
          <w:szCs w:val="32"/>
        </w:rPr>
      </w:pPr>
      <w:r>
        <w:rPr>
          <w:rFonts w:hint="eastAsia" w:ascii="楷体" w:hAnsi="楷体" w:eastAsia="楷体" w:cs="楷体"/>
          <w:bCs/>
          <w:sz w:val="32"/>
          <w:szCs w:val="32"/>
        </w:rPr>
        <w:br w:type="page"/>
      </w:r>
    </w:p>
    <w:p>
      <w:pPr>
        <w:jc w:val="center"/>
        <w:rPr>
          <w:rFonts w:ascii="楷体_GB2312" w:hAnsi="楷体" w:eastAsia="楷体_GB2312" w:cs="楷体"/>
          <w:bCs/>
          <w:sz w:val="32"/>
          <w:szCs w:val="32"/>
        </w:rPr>
      </w:pPr>
    </w:p>
    <w:p>
      <w:pPr>
        <w:jc w:val="center"/>
        <w:rPr>
          <w:rFonts w:ascii="楷体_GB2312" w:hAnsi="楷体" w:eastAsia="楷体_GB2312" w:cs="楷体"/>
          <w:bCs/>
          <w:sz w:val="32"/>
          <w:szCs w:val="32"/>
        </w:rPr>
      </w:pPr>
      <w:r>
        <w:rPr>
          <w:rFonts w:hint="eastAsia" w:ascii="楷体_GB2312" w:hAnsi="楷体" w:eastAsia="楷体_GB2312" w:cs="楷体"/>
          <w:bCs/>
          <w:sz w:val="32"/>
          <w:szCs w:val="32"/>
        </w:rPr>
        <w:t>（三）行政检查</w:t>
      </w:r>
    </w:p>
    <w:tbl>
      <w:tblPr>
        <w:tblStyle w:val="5"/>
        <w:tblW w:w="20747" w:type="dxa"/>
        <w:tblInd w:w="0" w:type="dxa"/>
        <w:tblLayout w:type="fixed"/>
        <w:tblCellMar>
          <w:top w:w="0" w:type="dxa"/>
          <w:left w:w="0" w:type="dxa"/>
          <w:bottom w:w="0" w:type="dxa"/>
          <w:right w:w="0" w:type="dxa"/>
        </w:tblCellMar>
      </w:tblPr>
      <w:tblGrid>
        <w:gridCol w:w="590"/>
        <w:gridCol w:w="990"/>
        <w:gridCol w:w="990"/>
        <w:gridCol w:w="1460"/>
        <w:gridCol w:w="12205"/>
        <w:gridCol w:w="4512"/>
      </w:tblGrid>
      <w:tr>
        <w:tblPrEx>
          <w:tblLayout w:type="fixed"/>
          <w:tblCellMar>
            <w:top w:w="0" w:type="dxa"/>
            <w:left w:w="0" w:type="dxa"/>
            <w:bottom w:w="0" w:type="dxa"/>
            <w:right w:w="0" w:type="dxa"/>
          </w:tblCellMar>
        </w:tblPrEx>
        <w:trPr>
          <w:trHeight w:val="600" w:hRule="atLeast"/>
          <w:tblHeader/>
        </w:trPr>
        <w:tc>
          <w:tcPr>
            <w:tcW w:w="5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序号</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职权名称</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子项</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设定依据</w:t>
            </w:r>
          </w:p>
        </w:tc>
        <w:tc>
          <w:tcPr>
            <w:tcW w:w="1220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履责方式</w:t>
            </w:r>
          </w:p>
        </w:tc>
        <w:tc>
          <w:tcPr>
            <w:tcW w:w="451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追责情形</w:t>
            </w:r>
          </w:p>
        </w:tc>
      </w:tr>
      <w:tr>
        <w:tblPrEx>
          <w:tblLayout w:type="fixed"/>
          <w:tblCellMar>
            <w:top w:w="0" w:type="dxa"/>
            <w:left w:w="0" w:type="dxa"/>
            <w:bottom w:w="0" w:type="dxa"/>
            <w:right w:w="0" w:type="dxa"/>
          </w:tblCellMar>
        </w:tblPrEx>
        <w:trPr>
          <w:trHeight w:val="8100" w:hRule="atLeast"/>
        </w:trPr>
        <w:tc>
          <w:tcPr>
            <w:tcW w:w="5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3.1</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textAlignment w:val="center"/>
              <w:rPr>
                <w:rFonts w:ascii="宋体" w:hAnsi="宋体" w:cs="宋体"/>
                <w:kern w:val="0"/>
                <w:sz w:val="24"/>
              </w:rPr>
            </w:pPr>
            <w:r>
              <w:rPr>
                <w:rFonts w:hint="eastAsia" w:ascii="宋体" w:hAnsi="宋体" w:cs="宋体"/>
                <w:kern w:val="0"/>
                <w:sz w:val="24"/>
              </w:rPr>
              <w:t>税务检查</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3.1.1检查和调取账簿、发票、记账凭证、报表和有关资料</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1.《中华人民共和国税收征收管理法》第五十四条第一项。</w:t>
            </w:r>
          </w:p>
          <w:p>
            <w:pPr>
              <w:widowControl/>
              <w:jc w:val="left"/>
              <w:textAlignment w:val="center"/>
              <w:rPr>
                <w:rFonts w:ascii="宋体" w:hAnsi="宋体" w:cs="宋体"/>
                <w:kern w:val="0"/>
                <w:sz w:val="24"/>
              </w:rPr>
            </w:pPr>
            <w:r>
              <w:rPr>
                <w:rFonts w:hint="eastAsia" w:ascii="宋体" w:hAnsi="宋体" w:cs="宋体"/>
                <w:kern w:val="0"/>
                <w:sz w:val="24"/>
              </w:rPr>
              <w:t>2.《中华人民共和国税收征收管理法实施细则》第八十六条。</w:t>
            </w:r>
          </w:p>
          <w:p>
            <w:pPr>
              <w:widowControl/>
              <w:jc w:val="left"/>
              <w:textAlignment w:val="center"/>
              <w:rPr>
                <w:rFonts w:ascii="宋体" w:hAnsi="宋体" w:cs="宋体"/>
                <w:sz w:val="24"/>
              </w:rPr>
            </w:pPr>
            <w:r>
              <w:rPr>
                <w:rFonts w:hint="eastAsia" w:ascii="宋体" w:hAnsi="宋体" w:cs="宋体"/>
                <w:kern w:val="0"/>
                <w:sz w:val="24"/>
              </w:rPr>
              <w:t>3.《中华人民共和国发票管理办法》第三十条第一、二、三项。</w:t>
            </w:r>
          </w:p>
        </w:tc>
        <w:tc>
          <w:tcPr>
            <w:tcW w:w="1220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1.税务机关应当通过官方网站、办税服务场所等渠道公开税务检查的主体、权限、依据、程序、救济渠道、流程图等；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2.税务机关应当统筹安排检查工作，严格控制对纳税人、扣缴义务人的检查次数；</w:t>
            </w:r>
          </w:p>
          <w:p>
            <w:pPr>
              <w:widowControl/>
              <w:jc w:val="left"/>
              <w:textAlignment w:val="center"/>
              <w:rPr>
                <w:rFonts w:ascii="宋体" w:hAnsi="宋体" w:cs="宋体"/>
                <w:kern w:val="0"/>
                <w:sz w:val="24"/>
              </w:rPr>
            </w:pPr>
            <w:r>
              <w:rPr>
                <w:rFonts w:hint="eastAsia" w:ascii="宋体" w:hAnsi="宋体" w:cs="宋体"/>
                <w:kern w:val="0"/>
                <w:sz w:val="24"/>
              </w:rPr>
              <w:t>3.税务机关实施检查应当2人以上，出示税务检查证和税务检查通知书，并为其保守秘密；税务机关对集贸市场及集中经营业户进行检查时，可以使用统一的税务检查通知书；</w:t>
            </w:r>
          </w:p>
          <w:p>
            <w:pPr>
              <w:widowControl/>
              <w:jc w:val="left"/>
              <w:textAlignment w:val="center"/>
              <w:rPr>
                <w:rFonts w:ascii="宋体" w:hAnsi="宋体" w:cs="宋体"/>
                <w:kern w:val="0"/>
                <w:sz w:val="24"/>
              </w:rPr>
            </w:pPr>
            <w:r>
              <w:rPr>
                <w:rFonts w:hint="eastAsia" w:ascii="宋体" w:hAnsi="宋体" w:cs="宋体"/>
                <w:kern w:val="0"/>
                <w:sz w:val="24"/>
              </w:rPr>
              <w:t>4.税务机关调取账簿、记账凭证、报表和其他有关资料时，应当向被查对象出具《调取账簿资料通知书》，并填写《调取账簿资料清单》交其核对后签章确认。必要时，经县以上税务局（分局）局长批准，可以将纳税人、扣缴义务人以前会计年度的账簿、记账凭证、报表和其他有关资料调回税务机关检查，并在3个月内完整退还；有特殊情况的，经设区的市、自治州以上税务局局长批准，可以将纳税人、扣缴义务人当年的账簿、记账凭证、报表和其他有关资料调回检查，但是税务机关必须在30日内退还。调取账簿等有关资料，应当向纳税人、扣缴义务人开付清单；</w:t>
            </w:r>
          </w:p>
          <w:p>
            <w:pPr>
              <w:widowControl/>
              <w:jc w:val="left"/>
              <w:textAlignment w:val="center"/>
              <w:rPr>
                <w:rFonts w:ascii="宋体" w:hAnsi="宋体" w:cs="宋体"/>
                <w:kern w:val="0"/>
                <w:sz w:val="24"/>
              </w:rPr>
            </w:pPr>
            <w:r>
              <w:rPr>
                <w:rFonts w:hint="eastAsia" w:ascii="宋体" w:hAnsi="宋体" w:cs="宋体"/>
                <w:kern w:val="0"/>
                <w:sz w:val="24"/>
              </w:rPr>
              <w:t>5.税务机关在发票管理中，有权检查印制、领用、开具、取得、保管和缴销发票的情况；查阅、复制与发票有关的凭证、资料；需要将已开具的发票或空白发票调出查验时，应当开具发票换票证或收据；经查无问题的，应当及时退还；</w:t>
            </w:r>
          </w:p>
          <w:p>
            <w:pPr>
              <w:widowControl/>
              <w:jc w:val="left"/>
              <w:textAlignment w:val="center"/>
              <w:rPr>
                <w:rFonts w:ascii="宋体" w:hAnsi="宋体" w:cs="宋体"/>
                <w:kern w:val="0"/>
                <w:sz w:val="24"/>
              </w:rPr>
            </w:pPr>
            <w:r>
              <w:rPr>
                <w:rFonts w:hint="eastAsia" w:ascii="宋体" w:hAnsi="宋体" w:cs="宋体"/>
                <w:kern w:val="0"/>
                <w:sz w:val="24"/>
              </w:rPr>
              <w:t>6.单位和个人从中国境外取得的与纳税有关的发票或者凭证，税务机关在纳税审查时有疑义的，可以要求其提供境外公证机构或者注册会计师的确认证明，经税务机关审核认可后，方可作为记账核算的凭证。</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1.税务机关根据检查结果，依法制作相关文书送达纳税人、扣缴义务人执行，并告知其权利救济途径和期限；</w:t>
            </w:r>
          </w:p>
          <w:p>
            <w:pPr>
              <w:widowControl/>
              <w:jc w:val="left"/>
              <w:textAlignment w:val="center"/>
              <w:rPr>
                <w:rFonts w:ascii="宋体" w:hAnsi="宋体" w:cs="宋体"/>
                <w:kern w:val="0"/>
                <w:sz w:val="24"/>
              </w:rPr>
            </w:pPr>
            <w:r>
              <w:rPr>
                <w:rFonts w:hint="eastAsia" w:ascii="宋体" w:hAnsi="宋体" w:cs="宋体"/>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pPr>
              <w:widowControl/>
              <w:jc w:val="left"/>
              <w:textAlignment w:val="center"/>
              <w:rPr>
                <w:rFonts w:ascii="宋体" w:hAnsi="宋体" w:cs="宋体"/>
                <w:kern w:val="0"/>
                <w:sz w:val="24"/>
              </w:rPr>
            </w:pPr>
            <w:r>
              <w:rPr>
                <w:rFonts w:hint="eastAsia" w:ascii="宋体" w:hAnsi="宋体" w:cs="宋体"/>
                <w:kern w:val="0"/>
                <w:sz w:val="24"/>
              </w:rPr>
              <w:t>3.税务机关应当按规定向社会公布重大税收违法失信案件信息。</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向社会公布重大税收违法失信案件信息，并将信息通报相关部门，共同实施严格监管和联合惩戒。</w:t>
            </w:r>
          </w:p>
        </w:tc>
        <w:tc>
          <w:tcPr>
            <w:tcW w:w="451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5.税务人员未按照规定回避的；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7.法律、行政法规等规定的其他不履行或者不正确履行行政职责的情形。</w:t>
            </w:r>
          </w:p>
        </w:tc>
      </w:tr>
      <w:tr>
        <w:tblPrEx>
          <w:tblLayout w:type="fixed"/>
          <w:tblCellMar>
            <w:top w:w="0" w:type="dxa"/>
            <w:left w:w="0" w:type="dxa"/>
            <w:bottom w:w="0" w:type="dxa"/>
            <w:right w:w="0" w:type="dxa"/>
          </w:tblCellMar>
        </w:tblPrEx>
        <w:trPr>
          <w:trHeight w:val="4800" w:hRule="atLeast"/>
        </w:trPr>
        <w:tc>
          <w:tcPr>
            <w:tcW w:w="590" w:type="dxa"/>
            <w:vMerge w:val="restart"/>
            <w:tcBorders>
              <w:top w:val="single" w:color="000000" w:sz="4" w:space="0"/>
              <w:left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3.1</w:t>
            </w:r>
          </w:p>
        </w:tc>
        <w:tc>
          <w:tcPr>
            <w:tcW w:w="990" w:type="dxa"/>
            <w:vMerge w:val="restart"/>
            <w:tcBorders>
              <w:top w:val="single" w:color="000000" w:sz="4" w:space="0"/>
              <w:left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税务检查</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3.1.2检查纳税人生产、经营场所和货物存放地</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《中华人民共和国税收征收管理法》第五十四条第二项。</w:t>
            </w:r>
          </w:p>
        </w:tc>
        <w:tc>
          <w:tcPr>
            <w:tcW w:w="1220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1.税务机关应当通过官方网站、办税服务场所等渠道公开税务检查的主体、权限、依据、程序、救济渠道、流程图等；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2.税务机关应当统筹安排检查工作，严格控制对纳税人、扣缴义务人的检查次数；</w:t>
            </w:r>
          </w:p>
          <w:p>
            <w:pPr>
              <w:widowControl/>
              <w:jc w:val="left"/>
              <w:textAlignment w:val="center"/>
              <w:rPr>
                <w:rFonts w:ascii="宋体" w:hAnsi="宋体" w:cs="宋体"/>
                <w:kern w:val="0"/>
                <w:sz w:val="24"/>
              </w:rPr>
            </w:pPr>
            <w:r>
              <w:rPr>
                <w:rFonts w:hint="eastAsia" w:ascii="宋体" w:hAnsi="宋体" w:cs="宋体"/>
                <w:kern w:val="0"/>
                <w:sz w:val="24"/>
              </w:rPr>
              <w:t>3.税务机关实施检查应当2人以上，出示税务检查证和税务检查通知书，并为其保守秘密；税务机关对集贸市场及集中经营业户进行检查时，可以使用统一的税务检查通知书；</w:t>
            </w:r>
          </w:p>
          <w:p>
            <w:pPr>
              <w:widowControl/>
              <w:jc w:val="left"/>
              <w:textAlignment w:val="center"/>
              <w:rPr>
                <w:rFonts w:ascii="宋体" w:hAnsi="宋体" w:cs="宋体"/>
                <w:kern w:val="0"/>
                <w:sz w:val="24"/>
              </w:rPr>
            </w:pPr>
            <w:r>
              <w:rPr>
                <w:rFonts w:hint="eastAsia" w:ascii="宋体" w:hAnsi="宋体" w:cs="宋体"/>
                <w:kern w:val="0"/>
                <w:sz w:val="24"/>
              </w:rPr>
              <w:t>4.检查人员实地调查取证时，可以制作现场笔录、勘验笔录，对实地检查情况予以记录或者说明。</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1.税务机关根据检查结果，依法制作相关文书送达纳税人、扣缴义务人执行，并告知其权利救济途径和期限；</w:t>
            </w:r>
          </w:p>
          <w:p>
            <w:pPr>
              <w:widowControl/>
              <w:jc w:val="left"/>
              <w:textAlignment w:val="center"/>
              <w:rPr>
                <w:rFonts w:ascii="宋体" w:hAnsi="宋体" w:cs="宋体"/>
                <w:kern w:val="0"/>
                <w:sz w:val="24"/>
              </w:rPr>
            </w:pPr>
            <w:r>
              <w:rPr>
                <w:rFonts w:hint="eastAsia" w:ascii="宋体" w:hAnsi="宋体" w:cs="宋体"/>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pPr>
              <w:widowControl/>
              <w:jc w:val="left"/>
              <w:textAlignment w:val="center"/>
              <w:rPr>
                <w:rFonts w:ascii="宋体" w:hAnsi="宋体" w:cs="宋体"/>
                <w:kern w:val="0"/>
                <w:sz w:val="24"/>
              </w:rPr>
            </w:pPr>
            <w:r>
              <w:rPr>
                <w:rFonts w:hint="eastAsia" w:ascii="宋体" w:hAnsi="宋体" w:cs="宋体"/>
                <w:kern w:val="0"/>
                <w:sz w:val="24"/>
              </w:rPr>
              <w:t>3.税务机关应当按规定向社会公布重大税收违法失信案件信息。</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向社会公布重大税收违法失信案件信息，并将信息通报相关部门，共同实施严格监管和联合惩戒。</w:t>
            </w:r>
          </w:p>
        </w:tc>
        <w:tc>
          <w:tcPr>
            <w:tcW w:w="451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5.税务人员未按照规定回避的；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p>
            <w:pPr>
              <w:widowControl/>
              <w:jc w:val="left"/>
              <w:textAlignment w:val="center"/>
              <w:rPr>
                <w:rFonts w:ascii="宋体" w:hAnsi="宋体" w:cs="宋体"/>
                <w:sz w:val="24"/>
              </w:rPr>
            </w:pPr>
          </w:p>
        </w:tc>
      </w:tr>
      <w:tr>
        <w:tblPrEx>
          <w:tblLayout w:type="fixed"/>
          <w:tblCellMar>
            <w:top w:w="0" w:type="dxa"/>
            <w:left w:w="0" w:type="dxa"/>
            <w:bottom w:w="0" w:type="dxa"/>
            <w:right w:w="0" w:type="dxa"/>
          </w:tblCellMar>
        </w:tblPrEx>
        <w:trPr>
          <w:trHeight w:val="5100" w:hRule="atLeast"/>
        </w:trPr>
        <w:tc>
          <w:tcPr>
            <w:tcW w:w="590" w:type="dxa"/>
            <w:vMerge w:val="continue"/>
            <w:tcBorders>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center"/>
              <w:rPr>
                <w:rFonts w:ascii="宋体" w:hAnsi="宋体" w:cs="宋体"/>
                <w:sz w:val="24"/>
              </w:rPr>
            </w:pPr>
          </w:p>
        </w:tc>
        <w:tc>
          <w:tcPr>
            <w:tcW w:w="990" w:type="dxa"/>
            <w:vMerge w:val="continue"/>
            <w:tcBorders>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3.1.3责成纳税人、扣缴义务人提供文件、证明材料和有关资料</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《中华人民共和国税收征收管理法》第五十四条第三项。</w:t>
            </w:r>
          </w:p>
        </w:tc>
        <w:tc>
          <w:tcPr>
            <w:tcW w:w="1220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1.税务机关应当通过官方网站、办税服务场所等渠道公开税务检查的主体、权限、依据、程序、救济渠道、流程图等；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2.税务机关应当统筹安排检查工作，严格控制对纳税人、扣缴义务人的检查次数；</w:t>
            </w:r>
          </w:p>
          <w:p>
            <w:pPr>
              <w:widowControl/>
              <w:jc w:val="left"/>
              <w:textAlignment w:val="center"/>
              <w:rPr>
                <w:rFonts w:ascii="宋体" w:hAnsi="宋体" w:cs="宋体"/>
                <w:kern w:val="0"/>
                <w:sz w:val="24"/>
              </w:rPr>
            </w:pPr>
            <w:r>
              <w:rPr>
                <w:rFonts w:hint="eastAsia" w:ascii="宋体" w:hAnsi="宋体" w:cs="宋体"/>
                <w:kern w:val="0"/>
                <w:sz w:val="24"/>
              </w:rPr>
              <w:t>3.税务机关实施检查应当2人以上，出示税务检查证和税务检查通知书，并为其保守秘密；税务机关对集贸市场及集中经营业户进行检查时，可以使用统一的税务检查通知书；</w:t>
            </w:r>
          </w:p>
          <w:p>
            <w:pPr>
              <w:widowControl/>
              <w:jc w:val="left"/>
              <w:textAlignment w:val="center"/>
              <w:rPr>
                <w:rFonts w:ascii="宋体" w:hAnsi="宋体" w:cs="宋体"/>
                <w:kern w:val="0"/>
                <w:sz w:val="24"/>
              </w:rPr>
            </w:pPr>
            <w:r>
              <w:rPr>
                <w:rFonts w:hint="eastAsia" w:ascii="宋体" w:hAnsi="宋体" w:cs="宋体"/>
                <w:kern w:val="0"/>
                <w:sz w:val="24"/>
              </w:rPr>
              <w:t>4.税务机关制发相关税务文书，责成纳税人、扣缴义务人提供文件、证明材料和有关资料，并送达给纳税人或者扣缴义务人。</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1.税务机关根据检查结果，依法制作相关文书送达纳税人、扣缴义务人执行，并告知其权利救济途径和期限；</w:t>
            </w:r>
          </w:p>
          <w:p>
            <w:pPr>
              <w:widowControl/>
              <w:jc w:val="left"/>
              <w:textAlignment w:val="center"/>
              <w:rPr>
                <w:rFonts w:ascii="宋体" w:hAnsi="宋体" w:cs="宋体"/>
                <w:kern w:val="0"/>
                <w:sz w:val="24"/>
              </w:rPr>
            </w:pPr>
            <w:r>
              <w:rPr>
                <w:rFonts w:hint="eastAsia" w:ascii="宋体" w:hAnsi="宋体" w:cs="宋体"/>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pPr>
              <w:widowControl/>
              <w:jc w:val="left"/>
              <w:textAlignment w:val="center"/>
              <w:rPr>
                <w:rFonts w:ascii="宋体" w:hAnsi="宋体" w:cs="宋体"/>
                <w:kern w:val="0"/>
                <w:sz w:val="24"/>
              </w:rPr>
            </w:pPr>
            <w:r>
              <w:rPr>
                <w:rFonts w:hint="eastAsia" w:ascii="宋体" w:hAnsi="宋体" w:cs="宋体"/>
                <w:kern w:val="0"/>
                <w:sz w:val="24"/>
              </w:rPr>
              <w:t>3.税务机关应当按规定向社会公布重大税收违法失信案件信息。</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向社会公布重大税收违法失信案件信息，并将信息通报相关部门，共同实施严格监管和联合惩戒。</w:t>
            </w:r>
          </w:p>
        </w:tc>
        <w:tc>
          <w:tcPr>
            <w:tcW w:w="451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5.税务人员未按照规定回避的；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p>
            <w:pPr>
              <w:widowControl/>
              <w:jc w:val="left"/>
              <w:textAlignment w:val="center"/>
              <w:rPr>
                <w:rFonts w:ascii="宋体" w:hAnsi="宋体" w:cs="宋体"/>
                <w:sz w:val="24"/>
              </w:rPr>
            </w:pPr>
          </w:p>
        </w:tc>
      </w:tr>
      <w:tr>
        <w:tblPrEx>
          <w:tblLayout w:type="fixed"/>
          <w:tblCellMar>
            <w:top w:w="0" w:type="dxa"/>
            <w:left w:w="0" w:type="dxa"/>
            <w:bottom w:w="0" w:type="dxa"/>
            <w:right w:w="0" w:type="dxa"/>
          </w:tblCellMar>
        </w:tblPrEx>
        <w:trPr>
          <w:trHeight w:val="5100" w:hRule="atLeast"/>
        </w:trPr>
        <w:tc>
          <w:tcPr>
            <w:tcW w:w="590" w:type="dxa"/>
            <w:vMerge w:val="restart"/>
            <w:tcBorders>
              <w:top w:val="single" w:color="000000" w:sz="4" w:space="0"/>
              <w:left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3.1</w:t>
            </w:r>
          </w:p>
        </w:tc>
        <w:tc>
          <w:tcPr>
            <w:tcW w:w="990" w:type="dxa"/>
            <w:vMerge w:val="restart"/>
            <w:tcBorders>
              <w:top w:val="single" w:color="000000" w:sz="4" w:space="0"/>
              <w:left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税务检查</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3.1.4询问纳税人、扣缴义务人有关问题和情况</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1.《中华人民共和国税收征收管理法》第五十四条第四项。</w:t>
            </w:r>
          </w:p>
          <w:p>
            <w:pPr>
              <w:widowControl/>
              <w:jc w:val="left"/>
              <w:textAlignment w:val="center"/>
              <w:rPr>
                <w:rFonts w:ascii="宋体" w:hAnsi="宋体" w:cs="宋体"/>
                <w:sz w:val="24"/>
              </w:rPr>
            </w:pPr>
            <w:r>
              <w:rPr>
                <w:rFonts w:hint="eastAsia" w:ascii="宋体" w:hAnsi="宋体" w:cs="宋体"/>
                <w:kern w:val="0"/>
                <w:sz w:val="24"/>
              </w:rPr>
              <w:t>2.《中华人民共和国发票管理办法》第三十条第四项。</w:t>
            </w:r>
          </w:p>
        </w:tc>
        <w:tc>
          <w:tcPr>
            <w:tcW w:w="1220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1.税务机关应当通过官方网站、办税服务场所等渠道公开税务检查的主体、权限、依据、程序、救济渠道、流程图等；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2.税务机关应当统筹安排检查工作，严格控制对纳税人、扣缴义务人的检查次数；</w:t>
            </w:r>
          </w:p>
          <w:p>
            <w:pPr>
              <w:widowControl/>
              <w:jc w:val="left"/>
              <w:textAlignment w:val="center"/>
              <w:rPr>
                <w:rFonts w:ascii="宋体" w:hAnsi="宋体" w:cs="宋体"/>
                <w:kern w:val="0"/>
                <w:sz w:val="24"/>
              </w:rPr>
            </w:pPr>
            <w:r>
              <w:rPr>
                <w:rFonts w:hint="eastAsia" w:ascii="宋体" w:hAnsi="宋体" w:cs="宋体"/>
                <w:kern w:val="0"/>
                <w:sz w:val="24"/>
              </w:rPr>
              <w:t>3.税务机关实施检查应当2人以上，出示税务检查证和税务检查通知书，告知被检查人享有的权利和义务并为其保守秘密；税务机关对集贸市场及集中经营业户进行检查时，可以使用统一的税务检查通知书；除在被查对象生产、经营场所询问外，应当向被询问人送达《询问通知书》；</w:t>
            </w:r>
          </w:p>
          <w:p>
            <w:pPr>
              <w:widowControl/>
              <w:jc w:val="left"/>
              <w:textAlignment w:val="center"/>
              <w:rPr>
                <w:rFonts w:ascii="宋体" w:hAnsi="宋体" w:cs="宋体"/>
                <w:kern w:val="0"/>
                <w:sz w:val="24"/>
              </w:rPr>
            </w:pPr>
            <w:r>
              <w:rPr>
                <w:rFonts w:hint="eastAsia" w:ascii="宋体" w:hAnsi="宋体" w:cs="宋体"/>
                <w:kern w:val="0"/>
                <w:sz w:val="24"/>
              </w:rPr>
              <w:t>4.询问时应当告知被询问人如实回答问题，并按规定制作询问笔录。</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1.税务机关根据检查结果，依法制作相关文书送达纳税人、扣缴义务人执行，并告知其权利救济途径和期限；</w:t>
            </w:r>
          </w:p>
          <w:p>
            <w:pPr>
              <w:widowControl/>
              <w:jc w:val="left"/>
              <w:textAlignment w:val="center"/>
              <w:rPr>
                <w:rFonts w:ascii="宋体" w:hAnsi="宋体" w:cs="宋体"/>
                <w:kern w:val="0"/>
                <w:sz w:val="24"/>
              </w:rPr>
            </w:pPr>
            <w:r>
              <w:rPr>
                <w:rFonts w:hint="eastAsia" w:ascii="宋体" w:hAnsi="宋体" w:cs="宋体"/>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pPr>
              <w:widowControl/>
              <w:jc w:val="left"/>
              <w:textAlignment w:val="center"/>
              <w:rPr>
                <w:rFonts w:ascii="宋体" w:hAnsi="宋体" w:cs="宋体"/>
                <w:kern w:val="0"/>
                <w:sz w:val="24"/>
              </w:rPr>
            </w:pPr>
            <w:r>
              <w:rPr>
                <w:rFonts w:hint="eastAsia" w:ascii="宋体" w:hAnsi="宋体" w:cs="宋体"/>
                <w:kern w:val="0"/>
                <w:sz w:val="24"/>
              </w:rPr>
              <w:t>3.税务机关应当按规定向社会公布重大税收违法失信案件信息。</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向社会公布重大税收违法失信案件信息，并将信息通报相关部门，共同实施严格监管和联合惩戒。</w:t>
            </w:r>
          </w:p>
        </w:tc>
        <w:tc>
          <w:tcPr>
            <w:tcW w:w="451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5.未按照规定为纳税人、扣缴义务人、检举人保密的；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6.税务人员未按照规定回避的；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p>
            <w:pPr>
              <w:widowControl/>
              <w:jc w:val="left"/>
              <w:textAlignment w:val="center"/>
              <w:rPr>
                <w:rFonts w:ascii="宋体" w:hAnsi="宋体" w:cs="宋体"/>
                <w:sz w:val="24"/>
              </w:rPr>
            </w:pPr>
          </w:p>
        </w:tc>
      </w:tr>
      <w:tr>
        <w:tblPrEx>
          <w:tblLayout w:type="fixed"/>
          <w:tblCellMar>
            <w:top w:w="0" w:type="dxa"/>
            <w:left w:w="0" w:type="dxa"/>
            <w:bottom w:w="0" w:type="dxa"/>
            <w:right w:w="0" w:type="dxa"/>
          </w:tblCellMar>
        </w:tblPrEx>
        <w:trPr>
          <w:trHeight w:val="4200" w:hRule="atLeast"/>
        </w:trPr>
        <w:tc>
          <w:tcPr>
            <w:tcW w:w="590" w:type="dxa"/>
            <w:vMerge w:val="continue"/>
            <w:tcBorders>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center"/>
              <w:rPr>
                <w:rFonts w:ascii="宋体" w:hAnsi="宋体" w:cs="宋体"/>
                <w:sz w:val="24"/>
              </w:rPr>
            </w:pPr>
          </w:p>
        </w:tc>
        <w:tc>
          <w:tcPr>
            <w:tcW w:w="990" w:type="dxa"/>
            <w:vMerge w:val="continue"/>
            <w:tcBorders>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3.1.5到车站、码头、机场、邮政企业及其分支机构检查有关单据、凭证和有关资料</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《中华人民共和国税收征收管理法》第五十四条第五项。</w:t>
            </w:r>
          </w:p>
        </w:tc>
        <w:tc>
          <w:tcPr>
            <w:tcW w:w="1220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1.税务机关应当通过官方网站、办税服务场所等渠道公开税务检查的主体、权限、依据、程序、救济渠道、流程图等；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2.税务机关实施检查应当2人以上，出示税务检查证和税务检查通知书，告知被检查人享有的权利和义务并为其保守秘密；</w:t>
            </w:r>
          </w:p>
          <w:p>
            <w:pPr>
              <w:widowControl/>
              <w:jc w:val="left"/>
              <w:textAlignment w:val="center"/>
              <w:rPr>
                <w:rFonts w:ascii="宋体" w:hAnsi="宋体" w:cs="宋体"/>
                <w:kern w:val="0"/>
                <w:sz w:val="24"/>
              </w:rPr>
            </w:pPr>
            <w:r>
              <w:rPr>
                <w:rFonts w:hint="eastAsia" w:ascii="宋体" w:hAnsi="宋体" w:cs="宋体"/>
                <w:kern w:val="0"/>
                <w:sz w:val="24"/>
              </w:rPr>
              <w:t>3.检查人员实地调查取证时，可以制作现场笔录、勘验笔录，对实地检查情况予以记录或者说明。</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1.税务机关根据检查结果，依法制作相关文书送达纳税人、扣缴义务人执行，并告知其权利救济途径和期限；</w:t>
            </w:r>
          </w:p>
          <w:p>
            <w:pPr>
              <w:widowControl/>
              <w:jc w:val="left"/>
              <w:textAlignment w:val="center"/>
              <w:rPr>
                <w:rFonts w:ascii="宋体" w:hAnsi="宋体" w:cs="宋体"/>
                <w:kern w:val="0"/>
                <w:sz w:val="24"/>
              </w:rPr>
            </w:pPr>
            <w:r>
              <w:rPr>
                <w:rFonts w:hint="eastAsia" w:ascii="宋体" w:hAnsi="宋体" w:cs="宋体"/>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pPr>
              <w:widowControl/>
              <w:jc w:val="left"/>
              <w:textAlignment w:val="center"/>
              <w:rPr>
                <w:rFonts w:ascii="宋体" w:hAnsi="宋体" w:cs="宋体"/>
                <w:sz w:val="24"/>
              </w:rPr>
            </w:pPr>
            <w:r>
              <w:rPr>
                <w:rFonts w:hint="eastAsia" w:ascii="宋体" w:hAnsi="宋体" w:cs="宋体"/>
                <w:kern w:val="0"/>
                <w:sz w:val="24"/>
              </w:rPr>
              <w:t>3.税务机关应当按规定向社会公布重大税收违法失信案件信息。</w:t>
            </w:r>
          </w:p>
        </w:tc>
        <w:tc>
          <w:tcPr>
            <w:tcW w:w="451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5.税务人员未按照规定回避的；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p>
            <w:pPr>
              <w:widowControl/>
              <w:jc w:val="left"/>
              <w:textAlignment w:val="center"/>
              <w:rPr>
                <w:rFonts w:ascii="宋体" w:hAnsi="宋体" w:cs="宋体"/>
                <w:sz w:val="24"/>
              </w:rPr>
            </w:pPr>
          </w:p>
        </w:tc>
      </w:tr>
      <w:tr>
        <w:tblPrEx>
          <w:tblLayout w:type="fixed"/>
          <w:tblCellMar>
            <w:top w:w="0" w:type="dxa"/>
            <w:left w:w="0" w:type="dxa"/>
            <w:bottom w:w="0" w:type="dxa"/>
            <w:right w:w="0" w:type="dxa"/>
          </w:tblCellMar>
        </w:tblPrEx>
        <w:trPr>
          <w:trHeight w:val="4800" w:hRule="atLeast"/>
        </w:trPr>
        <w:tc>
          <w:tcPr>
            <w:tcW w:w="590" w:type="dxa"/>
            <w:vMerge w:val="restart"/>
            <w:tcBorders>
              <w:top w:val="single" w:color="000000" w:sz="4" w:space="0"/>
              <w:left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3.1</w:t>
            </w:r>
          </w:p>
        </w:tc>
        <w:tc>
          <w:tcPr>
            <w:tcW w:w="990" w:type="dxa"/>
            <w:vMerge w:val="restart"/>
            <w:tcBorders>
              <w:top w:val="single" w:color="000000" w:sz="4" w:space="0"/>
              <w:left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税务检查</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3.1.6查询从事生产经营纳税人、扣缴义务人存款账户或查询案件涉嫌人员的储蓄存款</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《中华人民共和国税收征收管理法》第五十四条第六项。</w:t>
            </w:r>
          </w:p>
        </w:tc>
        <w:tc>
          <w:tcPr>
            <w:tcW w:w="1220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1.税务机关应当通过官方网站、办税服务场所等渠道公开税务检查的主体、权限、依据、程序、救济渠道、流程图等；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2.税务机关实施检查应当2人以上，出示税务检查证和税务检查通知书，告知被检查人享有的权利和义务并为其保守秘密；</w:t>
            </w:r>
          </w:p>
          <w:p>
            <w:pPr>
              <w:widowControl/>
              <w:jc w:val="left"/>
              <w:textAlignment w:val="center"/>
              <w:rPr>
                <w:rFonts w:ascii="宋体" w:hAnsi="宋体" w:cs="宋体"/>
                <w:kern w:val="0"/>
                <w:sz w:val="24"/>
              </w:rPr>
            </w:pPr>
            <w:r>
              <w:rPr>
                <w:rFonts w:hint="eastAsia" w:ascii="宋体" w:hAnsi="宋体" w:cs="宋体"/>
                <w:kern w:val="0"/>
                <w:sz w:val="24"/>
              </w:rPr>
              <w:t>3.经县以上税务局（分局）局长批准，凭全国统一格式的检查存款账户许可证明，查询从事生产、经营的纳税人、扣缴义务人在银行或者其他金融机构的存款账户。税务机关在调查税收违法案件时，经设区的市、自治州以上税务局（分局）局长批准，可以查询案件涉嫌人员的储蓄存款；</w:t>
            </w:r>
          </w:p>
          <w:p>
            <w:pPr>
              <w:widowControl/>
              <w:jc w:val="left"/>
              <w:textAlignment w:val="center"/>
              <w:rPr>
                <w:rFonts w:ascii="宋体" w:hAnsi="宋体" w:cs="宋体"/>
                <w:kern w:val="0"/>
                <w:sz w:val="24"/>
              </w:rPr>
            </w:pPr>
            <w:r>
              <w:rPr>
                <w:rFonts w:hint="eastAsia" w:ascii="宋体" w:hAnsi="宋体" w:cs="宋体"/>
                <w:kern w:val="0"/>
                <w:sz w:val="24"/>
              </w:rPr>
              <w:t>4.税务机关查询所获得的资料，不得用于税收以外的用途。</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1.税务机关根据检查结果，依法制作相关文书送达纳税人、扣缴义务人执行，并告知其权利救济途径和期限；</w:t>
            </w:r>
          </w:p>
          <w:p>
            <w:pPr>
              <w:widowControl/>
              <w:jc w:val="left"/>
              <w:textAlignment w:val="center"/>
              <w:rPr>
                <w:rFonts w:ascii="宋体" w:hAnsi="宋体" w:cs="宋体"/>
                <w:kern w:val="0"/>
                <w:sz w:val="24"/>
              </w:rPr>
            </w:pPr>
            <w:r>
              <w:rPr>
                <w:rFonts w:hint="eastAsia" w:ascii="宋体" w:hAnsi="宋体" w:cs="宋体"/>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pPr>
              <w:widowControl/>
              <w:jc w:val="left"/>
              <w:textAlignment w:val="center"/>
              <w:rPr>
                <w:rFonts w:ascii="宋体" w:hAnsi="宋体" w:cs="宋体"/>
                <w:sz w:val="24"/>
              </w:rPr>
            </w:pPr>
            <w:r>
              <w:rPr>
                <w:rFonts w:hint="eastAsia" w:ascii="宋体" w:hAnsi="宋体" w:cs="宋体"/>
                <w:kern w:val="0"/>
                <w:sz w:val="24"/>
              </w:rPr>
              <w:t>3.税务机关应当按规定向社会公布重大税收违法失信案件信息。</w:t>
            </w:r>
          </w:p>
        </w:tc>
        <w:tc>
          <w:tcPr>
            <w:tcW w:w="451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5.税务人员未按照规定回避的；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p>
            <w:pPr>
              <w:widowControl/>
              <w:jc w:val="left"/>
              <w:textAlignment w:val="center"/>
              <w:rPr>
                <w:rFonts w:ascii="宋体" w:hAnsi="宋体" w:cs="宋体"/>
                <w:sz w:val="24"/>
              </w:rPr>
            </w:pPr>
          </w:p>
        </w:tc>
      </w:tr>
      <w:tr>
        <w:tblPrEx>
          <w:tblLayout w:type="fixed"/>
          <w:tblCellMar>
            <w:top w:w="0" w:type="dxa"/>
            <w:left w:w="0" w:type="dxa"/>
            <w:bottom w:w="0" w:type="dxa"/>
            <w:right w:w="0" w:type="dxa"/>
          </w:tblCellMar>
        </w:tblPrEx>
        <w:trPr>
          <w:trHeight w:val="5700" w:hRule="atLeast"/>
        </w:trPr>
        <w:tc>
          <w:tcPr>
            <w:tcW w:w="590" w:type="dxa"/>
            <w:vMerge w:val="continue"/>
            <w:tcBorders>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center"/>
              <w:rPr>
                <w:rFonts w:ascii="宋体" w:hAnsi="宋体" w:cs="宋体"/>
                <w:sz w:val="24"/>
              </w:rPr>
            </w:pPr>
          </w:p>
        </w:tc>
        <w:tc>
          <w:tcPr>
            <w:tcW w:w="990" w:type="dxa"/>
            <w:vMerge w:val="continue"/>
            <w:tcBorders>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3.1.7向有关单位和个人调查与纳税或代扣代缴、代收代缴税款有关情况</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《中华人民共和国税收征收管理法》第五十七条。</w:t>
            </w:r>
          </w:p>
        </w:tc>
        <w:tc>
          <w:tcPr>
            <w:tcW w:w="1220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1.税务机关应当通过官方网站、办税服务场所等渠道公开税务检查的主体、权限、依据、程序、救济渠道、流程图等；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2.税务机关应当统筹安排检查工作，严格控制对纳税人、扣缴义务人的检查次数；</w:t>
            </w:r>
          </w:p>
          <w:p>
            <w:pPr>
              <w:widowControl/>
              <w:jc w:val="left"/>
              <w:textAlignment w:val="center"/>
              <w:rPr>
                <w:rFonts w:ascii="宋体" w:hAnsi="宋体" w:cs="宋体"/>
                <w:kern w:val="0"/>
                <w:sz w:val="24"/>
              </w:rPr>
            </w:pPr>
            <w:r>
              <w:rPr>
                <w:rFonts w:hint="eastAsia" w:ascii="宋体" w:hAnsi="宋体" w:cs="宋体"/>
                <w:kern w:val="0"/>
                <w:sz w:val="24"/>
              </w:rPr>
              <w:t>3.税务机关实施检查应当2人以上，出示税务检查证和税务检查通知书，告知被检查人享有的权利和义务并为其保守秘密；税务机关对集贸市场及集中经营业户进行检查时，可以使用统一的税务检查通知书；</w:t>
            </w:r>
          </w:p>
          <w:p>
            <w:pPr>
              <w:widowControl/>
              <w:jc w:val="left"/>
              <w:textAlignment w:val="center"/>
              <w:rPr>
                <w:rFonts w:ascii="宋体" w:hAnsi="宋体" w:cs="宋体"/>
                <w:kern w:val="0"/>
                <w:sz w:val="24"/>
              </w:rPr>
            </w:pPr>
            <w:r>
              <w:rPr>
                <w:rFonts w:hint="eastAsia" w:ascii="宋体" w:hAnsi="宋体" w:cs="宋体"/>
                <w:kern w:val="0"/>
                <w:sz w:val="24"/>
              </w:rPr>
              <w:t>4.税务机关依法进行税务检查时,有权向有关单位和个人调查纳税人、扣缴义务人和其他当事人与纳税或者代扣代缴、代收代缴税款有关的情况,有关单位和个人有义务向税务机关如实提供有关资料及证明材料。</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1.税务机关根据检查结果，依法制作相关文书送达纳税人、扣缴义务人执行，并告知其权利救济途径和期限；</w:t>
            </w:r>
          </w:p>
          <w:p>
            <w:pPr>
              <w:widowControl/>
              <w:jc w:val="left"/>
              <w:textAlignment w:val="center"/>
              <w:rPr>
                <w:rFonts w:ascii="宋体" w:hAnsi="宋体" w:cs="宋体"/>
                <w:kern w:val="0"/>
                <w:sz w:val="24"/>
              </w:rPr>
            </w:pPr>
            <w:r>
              <w:rPr>
                <w:rFonts w:hint="eastAsia" w:ascii="宋体" w:hAnsi="宋体" w:cs="宋体"/>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pPr>
              <w:widowControl/>
              <w:jc w:val="left"/>
              <w:textAlignment w:val="center"/>
              <w:rPr>
                <w:rFonts w:ascii="宋体" w:hAnsi="宋体" w:cs="宋体"/>
                <w:kern w:val="0"/>
                <w:sz w:val="24"/>
              </w:rPr>
            </w:pPr>
            <w:r>
              <w:rPr>
                <w:rFonts w:hint="eastAsia" w:ascii="宋体" w:hAnsi="宋体" w:cs="宋体"/>
                <w:kern w:val="0"/>
                <w:sz w:val="24"/>
              </w:rPr>
              <w:t>3.税务机关应当按规定向社会公布重大税收违法失信案件信息。</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向社会公布重大税收违法失信案件信息，并将信息通报相关部门，共同实施严格监管和联合惩戒。</w:t>
            </w:r>
          </w:p>
        </w:tc>
        <w:tc>
          <w:tcPr>
            <w:tcW w:w="451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5.未按照规定为纳税人、扣缴义务人、检举人保密的；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6.税务人员未按照规定回避的；</w:t>
            </w:r>
          </w:p>
          <w:p>
            <w:pPr>
              <w:widowControl/>
              <w:jc w:val="left"/>
              <w:textAlignment w:val="center"/>
              <w:rPr>
                <w:rFonts w:ascii="宋体" w:hAnsi="宋体" w:cs="宋体"/>
                <w:sz w:val="24"/>
              </w:rPr>
            </w:pPr>
            <w:r>
              <w:rPr>
                <w:rFonts w:hint="eastAsia" w:ascii="宋体" w:hAnsi="宋体" w:cs="宋体"/>
                <w:kern w:val="0"/>
                <w:sz w:val="24"/>
              </w:rPr>
              <w:t>7.法律、行政法规等规定的其他不履行或者不正确履行行政职责的情形。</w:t>
            </w:r>
          </w:p>
        </w:tc>
      </w:tr>
      <w:tr>
        <w:tblPrEx>
          <w:tblLayout w:type="fixed"/>
          <w:tblCellMar>
            <w:top w:w="0" w:type="dxa"/>
            <w:left w:w="0" w:type="dxa"/>
            <w:bottom w:w="0" w:type="dxa"/>
            <w:right w:w="0" w:type="dxa"/>
          </w:tblCellMar>
        </w:tblPrEx>
        <w:trPr>
          <w:trHeight w:val="5004" w:hRule="atLeast"/>
        </w:trPr>
        <w:tc>
          <w:tcPr>
            <w:tcW w:w="5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center"/>
              <w:rPr>
                <w:rFonts w:ascii="宋体" w:hAnsi="宋体" w:cs="宋体"/>
                <w:sz w:val="24"/>
              </w:rPr>
            </w:pPr>
            <w:r>
              <w:rPr>
                <w:rFonts w:hint="eastAsia" w:ascii="宋体" w:hAnsi="宋体" w:cs="宋体"/>
                <w:sz w:val="24"/>
              </w:rPr>
              <w:t>3.1</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r>
              <w:rPr>
                <w:rFonts w:hint="eastAsia" w:ascii="宋体" w:hAnsi="宋体" w:cs="宋体"/>
                <w:sz w:val="24"/>
              </w:rPr>
              <w:t>税务检查</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3.1.8记录、录音、录像、照相和复制</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《中华人民共和国税收征收管理法》第五十八条。</w:t>
            </w:r>
          </w:p>
        </w:tc>
        <w:tc>
          <w:tcPr>
            <w:tcW w:w="1220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1.税务机关应当通过官方网站、办税服务场所等渠道公开税务检查的主体、权限、依据、程序、救济渠道、流程图等；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2.税务机关实施检查应当2人以上，出示税务检查证和税务检查通知书，告知被检查人享有的权利和义务并为其保守秘密；</w:t>
            </w:r>
          </w:p>
          <w:p>
            <w:pPr>
              <w:widowControl/>
              <w:jc w:val="left"/>
              <w:textAlignment w:val="center"/>
              <w:rPr>
                <w:rFonts w:ascii="宋体" w:hAnsi="宋体" w:cs="宋体"/>
                <w:kern w:val="0"/>
                <w:sz w:val="24"/>
              </w:rPr>
            </w:pPr>
            <w:r>
              <w:rPr>
                <w:rFonts w:hint="eastAsia" w:ascii="宋体" w:hAnsi="宋体" w:cs="宋体"/>
                <w:kern w:val="0"/>
                <w:sz w:val="24"/>
              </w:rPr>
              <w:t>3.税务机关调查税务违法案件时，对与案件有关的情况和资料，可以按照规定程序记录、录音、录像、照相和复制，收集能够证明案件事实的证据材料；</w:t>
            </w:r>
          </w:p>
          <w:p>
            <w:pPr>
              <w:widowControl/>
              <w:jc w:val="left"/>
              <w:textAlignment w:val="center"/>
              <w:rPr>
                <w:rFonts w:ascii="宋体" w:hAnsi="宋体" w:cs="宋体"/>
                <w:kern w:val="0"/>
                <w:sz w:val="24"/>
              </w:rPr>
            </w:pPr>
            <w:r>
              <w:rPr>
                <w:rFonts w:hint="eastAsia" w:ascii="宋体" w:hAnsi="宋体" w:cs="宋体"/>
                <w:kern w:val="0"/>
                <w:sz w:val="24"/>
              </w:rPr>
              <w:t>4.税务机关不得以偷拍、偷录、窃听等手段获取侵害他人合法权益的证据材料；不得以利诱、欺诈、胁迫、暴力等不正当手段获取证据材料。</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1.税务机关根据检查结果，依法制作相关文书送达纳税人、扣缴义务人执行，并告知其权利救济途径和期限；</w:t>
            </w:r>
          </w:p>
          <w:p>
            <w:pPr>
              <w:widowControl/>
              <w:jc w:val="left"/>
              <w:textAlignment w:val="center"/>
              <w:rPr>
                <w:rFonts w:ascii="宋体" w:hAnsi="宋体" w:cs="宋体"/>
                <w:kern w:val="0"/>
                <w:sz w:val="24"/>
              </w:rPr>
            </w:pPr>
            <w:r>
              <w:rPr>
                <w:rFonts w:hint="eastAsia" w:ascii="宋体" w:hAnsi="宋体" w:cs="宋体"/>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pPr>
              <w:widowControl/>
              <w:jc w:val="left"/>
              <w:textAlignment w:val="center"/>
              <w:rPr>
                <w:rFonts w:ascii="宋体" w:hAnsi="宋体" w:cs="宋体"/>
                <w:kern w:val="0"/>
                <w:sz w:val="24"/>
              </w:rPr>
            </w:pPr>
            <w:r>
              <w:rPr>
                <w:rFonts w:hint="eastAsia" w:ascii="宋体" w:hAnsi="宋体" w:cs="宋体"/>
                <w:kern w:val="0"/>
                <w:sz w:val="24"/>
              </w:rPr>
              <w:t>3.税务机关应当按规定向社会公布重大税收违法失信案件信息。</w:t>
            </w:r>
          </w:p>
        </w:tc>
        <w:tc>
          <w:tcPr>
            <w:tcW w:w="451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5.税务人员未按照规定回避的；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p>
            <w:pPr>
              <w:widowControl/>
              <w:jc w:val="left"/>
              <w:textAlignment w:val="center"/>
              <w:rPr>
                <w:rFonts w:ascii="宋体" w:hAnsi="宋体" w:cs="宋体"/>
                <w:kern w:val="0"/>
                <w:sz w:val="24"/>
              </w:rPr>
            </w:pPr>
          </w:p>
        </w:tc>
      </w:tr>
      <w:tr>
        <w:tblPrEx>
          <w:tblLayout w:type="fixed"/>
          <w:tblCellMar>
            <w:top w:w="0" w:type="dxa"/>
            <w:left w:w="0" w:type="dxa"/>
            <w:bottom w:w="0" w:type="dxa"/>
            <w:right w:w="0" w:type="dxa"/>
          </w:tblCellMar>
        </w:tblPrEx>
        <w:trPr>
          <w:trHeight w:val="1920" w:hRule="atLeast"/>
        </w:trPr>
        <w:tc>
          <w:tcPr>
            <w:tcW w:w="5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3.2</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特别纳税调整</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1.《中华人民共和国税收征收管理法》第三十六条。</w:t>
            </w:r>
          </w:p>
          <w:p>
            <w:pPr>
              <w:widowControl/>
              <w:jc w:val="left"/>
              <w:textAlignment w:val="center"/>
              <w:rPr>
                <w:rFonts w:ascii="宋体" w:hAnsi="宋体" w:cs="宋体"/>
                <w:kern w:val="0"/>
                <w:sz w:val="24"/>
              </w:rPr>
            </w:pPr>
            <w:r>
              <w:rPr>
                <w:rFonts w:hint="eastAsia" w:ascii="宋体" w:hAnsi="宋体" w:cs="宋体"/>
                <w:kern w:val="0"/>
                <w:sz w:val="24"/>
              </w:rPr>
              <w:t>2.《中华人民共和国企业所得税法》第四十一条、第第四十四条、第四十七条。</w:t>
            </w:r>
          </w:p>
          <w:p>
            <w:pPr>
              <w:widowControl/>
              <w:jc w:val="left"/>
              <w:textAlignment w:val="center"/>
              <w:rPr>
                <w:rFonts w:ascii="宋体" w:hAnsi="宋体" w:cs="宋体"/>
                <w:sz w:val="24"/>
              </w:rPr>
            </w:pPr>
            <w:r>
              <w:rPr>
                <w:rFonts w:hint="eastAsia" w:ascii="宋体" w:hAnsi="宋体" w:cs="宋体"/>
                <w:kern w:val="0"/>
                <w:sz w:val="24"/>
              </w:rPr>
              <w:t>3.《中华人民共和国企业所得税法实施条例》第一百二十三条。4.《</w:t>
            </w:r>
            <w:r>
              <w:rPr>
                <w:rFonts w:ascii="宋体" w:hAnsi="宋体" w:cs="宋体"/>
                <w:kern w:val="0"/>
                <w:sz w:val="24"/>
              </w:rPr>
              <w:t>国家税务总局关于发布</w:t>
            </w:r>
            <w:r>
              <w:rPr>
                <w:rFonts w:hint="eastAsia" w:ascii="宋体" w:hAnsi="宋体" w:cs="宋体"/>
                <w:kern w:val="0"/>
                <w:sz w:val="24"/>
              </w:rPr>
              <w:t>&lt;</w:t>
            </w:r>
            <w:r>
              <w:rPr>
                <w:rFonts w:ascii="宋体" w:hAnsi="宋体" w:cs="宋体"/>
                <w:kern w:val="0"/>
                <w:sz w:val="24"/>
              </w:rPr>
              <w:t>特别纳税调查调整及相互协商程序管理办法</w:t>
            </w:r>
            <w:r>
              <w:rPr>
                <w:rFonts w:hint="eastAsia" w:ascii="宋体" w:hAnsi="宋体" w:cs="宋体"/>
                <w:kern w:val="0"/>
                <w:sz w:val="24"/>
              </w:rPr>
              <w:t>&gt;</w:t>
            </w:r>
            <w:r>
              <w:rPr>
                <w:rFonts w:ascii="宋体" w:hAnsi="宋体" w:cs="宋体"/>
                <w:kern w:val="0"/>
                <w:sz w:val="24"/>
              </w:rPr>
              <w:t>的公告</w:t>
            </w:r>
            <w:r>
              <w:rPr>
                <w:rFonts w:hint="eastAsia" w:ascii="宋体" w:hAnsi="宋体" w:cs="宋体"/>
                <w:kern w:val="0"/>
                <w:sz w:val="24"/>
              </w:rPr>
              <w:t>》(</w:t>
            </w:r>
            <w:r>
              <w:rPr>
                <w:rFonts w:ascii="宋体" w:hAnsi="宋体" w:cs="宋体"/>
                <w:kern w:val="0"/>
                <w:sz w:val="24"/>
              </w:rPr>
              <w:t>国家税务总局公告2017年第6号</w:t>
            </w:r>
            <w:r>
              <w:rPr>
                <w:rFonts w:hint="eastAsia" w:ascii="宋体" w:hAnsi="宋体" w:cs="宋体"/>
                <w:kern w:val="0"/>
                <w:sz w:val="24"/>
              </w:rPr>
              <w:t>)</w:t>
            </w:r>
          </w:p>
        </w:tc>
        <w:tc>
          <w:tcPr>
            <w:tcW w:w="1220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1.税务机关应当通过网站或办税服务场等渠道公开特别纳税调整的主体、权限、依据、程序、报送资料、救济渠道、流程图等；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通过关联申报审核、同期资料管理和利润水平监控等手段，对企业实施特别纳税调整监控管理，发现企业存在特别纳税调整风险的，可以向企业送达《税务事项通知书》，提示其存在的税收风险。企业要求税务机关确认关联交易定价原则和方法等特别纳税调整事项的，税务机关应当启动特别纳税调查程序；</w:t>
            </w:r>
          </w:p>
          <w:p>
            <w:pPr>
              <w:widowControl/>
              <w:jc w:val="left"/>
              <w:textAlignment w:val="center"/>
              <w:rPr>
                <w:rFonts w:ascii="宋体" w:hAnsi="宋体" w:cs="宋体"/>
                <w:kern w:val="0"/>
                <w:sz w:val="24"/>
              </w:rPr>
            </w:pPr>
            <w:r>
              <w:rPr>
                <w:rFonts w:hint="eastAsia" w:ascii="宋体" w:hAnsi="宋体" w:cs="宋体"/>
                <w:kern w:val="0"/>
                <w:sz w:val="24"/>
              </w:rPr>
              <w:t>3.税务机关实施特别纳税调整调查时，应当按照法定权限和程序进行，收集证据材料；</w:t>
            </w:r>
          </w:p>
          <w:p>
            <w:pPr>
              <w:widowControl/>
              <w:jc w:val="left"/>
              <w:textAlignment w:val="center"/>
              <w:rPr>
                <w:rFonts w:ascii="宋体" w:hAnsi="宋体" w:cs="宋体"/>
                <w:kern w:val="0"/>
                <w:sz w:val="24"/>
              </w:rPr>
            </w:pPr>
            <w:r>
              <w:rPr>
                <w:rFonts w:hint="eastAsia" w:ascii="宋体" w:hAnsi="宋体" w:cs="宋体"/>
                <w:kern w:val="0"/>
                <w:sz w:val="24"/>
              </w:rPr>
              <w:t>4.经调查，税务机关未发现企业存在特别纳税调整问题的，应当作出特别纳税调查结论，并向企业送达《特别纳税调查结论通知书》。发现企业存在特别纳税调整问题的，按照规定程序实施调整，向企业送达《特别纳税调查调整通知书》，并告知救济权利、途径和期限；</w:t>
            </w:r>
          </w:p>
          <w:p>
            <w:pPr>
              <w:widowControl/>
              <w:jc w:val="left"/>
              <w:textAlignment w:val="center"/>
              <w:rPr>
                <w:rFonts w:ascii="宋体" w:hAnsi="宋体" w:cs="宋体"/>
                <w:kern w:val="0"/>
                <w:sz w:val="24"/>
              </w:rPr>
            </w:pPr>
            <w:r>
              <w:rPr>
                <w:rFonts w:hint="eastAsia" w:ascii="宋体" w:hAnsi="宋体" w:cs="宋体"/>
                <w:kern w:val="0"/>
                <w:sz w:val="24"/>
              </w:rPr>
              <w:t>5.税务机关对企业作出特别纳税调整的，应当对补征的税款，按规定加收利息，并及时足额入库；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1税务机关应当加强成本分摊协议的后续管理，对不符合独立交易原则和成本与收益相匹配原则的成本分摊协议，实施特别纳税调查调整。</w:t>
            </w:r>
          </w:p>
          <w:p>
            <w:pPr>
              <w:widowControl/>
              <w:jc w:val="left"/>
              <w:textAlignment w:val="center"/>
              <w:rPr>
                <w:rFonts w:ascii="宋体" w:hAnsi="宋体" w:cs="宋体"/>
                <w:sz w:val="24"/>
              </w:rPr>
            </w:pPr>
          </w:p>
        </w:tc>
        <w:tc>
          <w:tcPr>
            <w:tcW w:w="451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5.税务人员未按照规定回避的；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7.法律、行政法规等规定的其他不履行或者不正确履行行政职责的情形。</w:t>
            </w:r>
          </w:p>
        </w:tc>
      </w:tr>
    </w:tbl>
    <w:p>
      <w:pPr>
        <w:jc w:val="left"/>
        <w:rPr>
          <w:rFonts w:ascii="宋体" w:hAnsi="宋体" w:cs="宋体"/>
          <w:sz w:val="24"/>
        </w:rPr>
      </w:pPr>
      <w:r>
        <w:rPr>
          <w:rFonts w:hint="eastAsia" w:ascii="宋体" w:hAnsi="宋体" w:cs="宋体"/>
          <w:sz w:val="24"/>
        </w:rPr>
        <w:br w:type="page"/>
      </w:r>
    </w:p>
    <w:p>
      <w:pPr>
        <w:jc w:val="center"/>
        <w:rPr>
          <w:rFonts w:ascii="楷体_GB2312" w:hAnsi="楷体" w:eastAsia="楷体_GB2312" w:cs="楷体"/>
          <w:bCs/>
          <w:sz w:val="32"/>
          <w:szCs w:val="32"/>
        </w:rPr>
      </w:pPr>
      <w:r>
        <w:rPr>
          <w:rFonts w:hint="eastAsia" w:ascii="楷体_GB2312" w:hAnsi="楷体" w:eastAsia="楷体_GB2312" w:cs="楷体"/>
          <w:bCs/>
          <w:sz w:val="32"/>
          <w:szCs w:val="32"/>
        </w:rPr>
        <w:t>（四）行政处罚</w:t>
      </w:r>
    </w:p>
    <w:tbl>
      <w:tblPr>
        <w:tblStyle w:val="5"/>
        <w:tblW w:w="20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62"/>
        <w:gridCol w:w="857"/>
        <w:gridCol w:w="858"/>
        <w:gridCol w:w="1196"/>
        <w:gridCol w:w="12412"/>
        <w:gridCol w:w="46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00" w:hRule="atLeast"/>
          <w:tblHeader/>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序号</w:t>
            </w:r>
          </w:p>
        </w:tc>
        <w:tc>
          <w:tcPr>
            <w:tcW w:w="857"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职权</w:t>
            </w:r>
          </w:p>
          <w:p>
            <w:pPr>
              <w:widowControl/>
              <w:jc w:val="center"/>
              <w:textAlignment w:val="center"/>
              <w:rPr>
                <w:rFonts w:ascii="宋体" w:hAnsi="宋体" w:cs="宋体"/>
                <w:sz w:val="24"/>
              </w:rPr>
            </w:pPr>
            <w:r>
              <w:rPr>
                <w:rFonts w:hint="eastAsia" w:ascii="宋体" w:hAnsi="宋体" w:cs="宋体"/>
                <w:kern w:val="0"/>
                <w:sz w:val="24"/>
              </w:rPr>
              <w:t>名称</w:t>
            </w:r>
          </w:p>
        </w:tc>
        <w:tc>
          <w:tcPr>
            <w:tcW w:w="858"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子项</w:t>
            </w:r>
          </w:p>
        </w:tc>
        <w:tc>
          <w:tcPr>
            <w:tcW w:w="1196"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设定依据</w:t>
            </w:r>
          </w:p>
        </w:tc>
        <w:tc>
          <w:tcPr>
            <w:tcW w:w="1241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履责方式</w:t>
            </w:r>
          </w:p>
        </w:tc>
        <w:tc>
          <w:tcPr>
            <w:tcW w:w="466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追责情形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4.1</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对违反税务登记规定的处罚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4.1.1对未按照规定期限办理税务登记、变更或者注销税务登记，未按照规定报告银行账号的处罚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《中华人民共和国税收征收管理法》第六十条第一款第一、四项。</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4.1</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对违反税务登记规定的处罚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4.1.2对未按照规定使用税务登记证件或者转借、涂改、损毁、买卖、伪造税务登记证件的处罚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《中华人民共和国税收征收管理法》第六十条第三款。</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5.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6.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pPr>
              <w:widowControl/>
              <w:jc w:val="left"/>
              <w:textAlignment w:val="center"/>
              <w:rPr>
                <w:rFonts w:ascii="宋体" w:hAnsi="宋体" w:cs="宋体"/>
                <w:kern w:val="0"/>
                <w:sz w:val="24"/>
              </w:rPr>
            </w:pPr>
            <w:r>
              <w:rPr>
                <w:rFonts w:hint="eastAsia" w:ascii="宋体" w:hAnsi="宋体" w:cs="宋体"/>
                <w:kern w:val="0"/>
                <w:sz w:val="24"/>
              </w:rPr>
              <w:t>7.当事人确有经济困难，需要延期或者分期缴纳罚款的，经当事人申请和税务机关批准，可以暂缓或者分期缴纳。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4.1</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对违反税务登记规定的处罚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4.1.3对未按照规定办理税务登记证件验证或者换证手续的处罚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《中华人民共和国税收征收管理法实施细则》第九十条。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4.1</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对违反税务登记规定的处罚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4.1.4对银行和其他金融机构未依法在从事生产、经营的纳税人的账户中登录税务登记证件号码，或者未按规定在税务登记证件中登录从事生产、经营的纳税人的账户账号的处罚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《中华人民共和国税收征收管理法实施细则》第九十二条。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pPr>
              <w:widowControl/>
              <w:jc w:val="left"/>
              <w:textAlignment w:val="center"/>
              <w:rPr>
                <w:rFonts w:ascii="宋体" w:hAnsi="宋体" w:cs="宋体"/>
                <w:kern w:val="0"/>
                <w:sz w:val="24"/>
              </w:rPr>
            </w:pPr>
            <w:r>
              <w:rPr>
                <w:rFonts w:hint="eastAsia" w:ascii="宋体" w:hAnsi="宋体" w:cs="宋体"/>
                <w:kern w:val="0"/>
                <w:sz w:val="24"/>
              </w:rPr>
              <w:t>8.当事人确有经济困难，需要延期或者分期缴纳罚款的，经当事人申请和税务机关批准，可以暂缓或者分期缴纳。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4.1</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对违反税务登记规定的处罚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4.1.5对纳税人不办理税务登记的处罚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1.《中华人民共和国行政处罚法》第十二条第二款。</w:t>
            </w:r>
          </w:p>
          <w:p>
            <w:pPr>
              <w:widowControl/>
              <w:jc w:val="left"/>
              <w:textAlignment w:val="center"/>
              <w:rPr>
                <w:rFonts w:ascii="宋体" w:hAnsi="宋体" w:cs="宋体"/>
                <w:kern w:val="0"/>
                <w:sz w:val="24"/>
              </w:rPr>
            </w:pPr>
            <w:r>
              <w:rPr>
                <w:rFonts w:hint="eastAsia" w:ascii="宋体" w:hAnsi="宋体" w:cs="宋体"/>
                <w:kern w:val="0"/>
                <w:sz w:val="24"/>
              </w:rPr>
              <w:t>2.《税务登记管理办法》（国家税务总局令第7号公布，国家税务总局令第36号、第44号、第48号修改）第四十条。</w:t>
            </w:r>
          </w:p>
          <w:p>
            <w:pPr>
              <w:widowControl/>
              <w:jc w:val="left"/>
              <w:textAlignment w:val="center"/>
              <w:rPr>
                <w:rFonts w:ascii="宋体" w:hAnsi="宋体" w:cs="宋体"/>
                <w:sz w:val="24"/>
              </w:rPr>
            </w:pPr>
            <w:r>
              <w:rPr>
                <w:rFonts w:hint="eastAsia" w:ascii="宋体" w:hAnsi="宋体" w:cs="宋体"/>
                <w:kern w:val="0"/>
                <w:sz w:val="24"/>
              </w:rPr>
              <w:t>3.《中华人民共和国税收征收管理法》第六十条第一款。</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4.1</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对违反税务登记规定的处罚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4.1.6对纳税人通过提供虚假的证明资料等手段，骗取税务登记证的处罚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1.《中华人民共和国行政处罚法》第十二条第二款。</w:t>
            </w:r>
          </w:p>
          <w:p>
            <w:pPr>
              <w:widowControl/>
              <w:jc w:val="left"/>
              <w:textAlignment w:val="center"/>
              <w:rPr>
                <w:rFonts w:ascii="宋体" w:hAnsi="宋体" w:cs="宋体"/>
                <w:sz w:val="24"/>
              </w:rPr>
            </w:pPr>
            <w:r>
              <w:rPr>
                <w:rFonts w:hint="eastAsia" w:ascii="宋体" w:hAnsi="宋体" w:cs="宋体"/>
                <w:kern w:val="0"/>
                <w:sz w:val="24"/>
              </w:rPr>
              <w:t>2.《税务登记管理办法》（国家税务总局令第7号公布，国家税务总局令第36号、第44号、第48号修改）第四十一条。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8.当事人确有经济困难，需要延期或者分期缴纳罚款的，经当事人申请和税务机关批准，可以暂缓或者分期缴纳。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4.1</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对违反税务登记规定的处罚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4.1.7对扣缴义务人未按照规定办理扣缴税款登记的处罚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1.《中华人民共和国行政处罚法》第十二条第二款。</w:t>
            </w:r>
          </w:p>
          <w:p>
            <w:pPr>
              <w:widowControl/>
              <w:jc w:val="left"/>
              <w:textAlignment w:val="center"/>
              <w:rPr>
                <w:rFonts w:ascii="宋体" w:hAnsi="宋体" w:cs="宋体"/>
                <w:sz w:val="24"/>
              </w:rPr>
            </w:pPr>
            <w:r>
              <w:rPr>
                <w:rFonts w:hint="eastAsia" w:ascii="宋体" w:hAnsi="宋体" w:cs="宋体"/>
                <w:kern w:val="0"/>
                <w:sz w:val="24"/>
              </w:rPr>
              <w:t>2.《税务登记管理办法》（国家税务总局令第7号公布，国家税务总局令第36号、第44号、第48号修改）第四十二条。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4.1</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对违反税务登记规定的处罚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4.1.8对境内机构或个人发包工程作业或劳务项目，未按规定向主管税务机关报告有关事项的处罚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1.《中华人民共和国行政处罚法》第十二条第二款。</w:t>
            </w:r>
          </w:p>
          <w:p>
            <w:pPr>
              <w:widowControl/>
              <w:jc w:val="left"/>
              <w:textAlignment w:val="center"/>
              <w:rPr>
                <w:rFonts w:ascii="宋体" w:hAnsi="宋体" w:cs="宋体"/>
                <w:sz w:val="24"/>
              </w:rPr>
            </w:pPr>
            <w:r>
              <w:rPr>
                <w:rFonts w:hint="eastAsia" w:ascii="宋体" w:hAnsi="宋体" w:cs="宋体"/>
                <w:kern w:val="0"/>
                <w:sz w:val="24"/>
              </w:rPr>
              <w:t>2.《非居民承包工程作业和提供劳务税收管理暂行办法》（国家税务总局令第19号公布）第三十三条。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4.2</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对违反账簿凭证管理规定的处罚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4.2.1对未按照规定设置、保管账簿或者保管记账凭证和有关资料，未按照规定报送财务、会计制度、办法和会计核算软件，未按照规定安装、使用或者损毁、擅自改动税控装置的处罚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《中华人民共和国税收征收管理法》第六十条第一款第二、三、五项。</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4.2</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对违反账簿凭证管理规定的处罚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4.2.2对扣缴义务人未按照规定设置、保管代扣代缴、代收代缴税款账簿或者保管代扣代缴、代收代缴税款记账凭证及有关资料的处罚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《中华人民共和国税收征收管理法》第六十一条。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4.2</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对违反账簿凭证管理规定的处罚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4.2.3对非法印制、转借、倒卖、变造或者伪造完税凭证的处罚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《中华人民共和国税收征收管理法实施细则》第九十一条。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pPr>
              <w:widowControl/>
              <w:jc w:val="left"/>
              <w:textAlignment w:val="center"/>
              <w:rPr>
                <w:rFonts w:ascii="宋体" w:hAnsi="宋体" w:cs="宋体"/>
                <w:kern w:val="0"/>
                <w:sz w:val="24"/>
              </w:rPr>
            </w:pPr>
            <w:r>
              <w:rPr>
                <w:rFonts w:hint="eastAsia" w:ascii="宋体" w:hAnsi="宋体" w:cs="宋体"/>
                <w:kern w:val="0"/>
                <w:sz w:val="24"/>
              </w:rPr>
              <w:t>8.当事人确有经济困难，需要延期或者分期缴纳罚款的，经当事人申请和税务机关批准，可以暂缓或者分期缴纳。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kern w:val="0"/>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税务机关对涉嫌犯罪的违法案件，应当依法移送司法机关。</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4.3</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对违反纳税申报规定的处罚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4.3.1对未按照规定的期限办理纳税申报和报送申报资料，未按照规定的期限报送代扣代缴、代收代缴税款报告表和有关资料的处罚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《中华人民共和国税收征收管理法》第六十二条。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4.3</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对违反纳税申报规定的处罚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4.3.2对纳税人、扣缴义务人编造虚假计税依据的处罚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《中华人民共和国税收征收管理法》第六十四条第一款。</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4.4</w:t>
            </w:r>
          </w:p>
        </w:tc>
        <w:tc>
          <w:tcPr>
            <w:tcW w:w="857"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对违反税款征收规定的处罚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4.4.1对纳税人不进行纳税申报，不缴或者少缴应纳税款的处罚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《中华人民共和国税收征收管理法》第六十四条第二款。</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8.当事人确有经济困难，需要延期或者分期缴纳罚款的，经当事人申请和税务机关批准，可以暂缓或者分期缴纳。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4.4</w:t>
            </w:r>
          </w:p>
        </w:tc>
        <w:tc>
          <w:tcPr>
            <w:tcW w:w="857"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对违反税款征收规定的处罚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4.4.2对纳税人、扣缴义务人在规定期限内不缴或者少缴应纳或者应解缴的税款，经税务机关责令限期缴纳，逾期仍未缴纳的处罚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《中华人民共和国税收征收管理法》第六十八条。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4.4</w:t>
            </w:r>
          </w:p>
        </w:tc>
        <w:tc>
          <w:tcPr>
            <w:tcW w:w="857"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对违反税款征收规定的处罚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4.4.3对扣缴义务人应扣未扣、应收未收税款的处罚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《中华人民共和国税收征收管理法》第六十九条。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8.当事人确有经济困难，需要延期或者分期缴纳罚款的，经当事人申请和税务机关批准，可以暂缓或者分期缴纳。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4.4</w:t>
            </w:r>
          </w:p>
        </w:tc>
        <w:tc>
          <w:tcPr>
            <w:tcW w:w="857"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对违反税款征收规定的处罚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4.4.4对为纳税人、扣缴义务人非法提供银行账户、发票、证明或者其他方便，导致未缴、少缴税款或者骗取国家出口退税款的处罚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《中华人民共和国税收征收管理法实施细则》第九十三条。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8.当事人确有经济困难，需要延期或者分期缴纳罚款的，经当事人申请和税务机关批准，可以暂缓或者分期缴纳。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4.4</w:t>
            </w:r>
          </w:p>
        </w:tc>
        <w:tc>
          <w:tcPr>
            <w:tcW w:w="857"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对违反税款征收规定的处罚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4.4.5对纳税人拒绝代扣、代收税款以及拒不缴纳税款的处罚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1.《中华人民共和国税收征收管理法》第六十八条。</w:t>
            </w:r>
          </w:p>
          <w:p>
            <w:pPr>
              <w:widowControl/>
              <w:jc w:val="left"/>
              <w:textAlignment w:val="center"/>
              <w:rPr>
                <w:rFonts w:ascii="宋体" w:hAnsi="宋体" w:cs="宋体"/>
                <w:sz w:val="24"/>
              </w:rPr>
            </w:pPr>
            <w:r>
              <w:rPr>
                <w:rFonts w:hint="eastAsia" w:ascii="宋体" w:hAnsi="宋体" w:cs="宋体"/>
                <w:kern w:val="0"/>
                <w:sz w:val="24"/>
              </w:rPr>
              <w:t>2.《中华人民共和国税收征收管理法实施细则》第九十四条。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4.4</w:t>
            </w:r>
          </w:p>
        </w:tc>
        <w:tc>
          <w:tcPr>
            <w:tcW w:w="857"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对违反税款征收规定的处罚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4.4.6对税务代理人违反税收法律、行政法规，造成纳税人未缴或者少缴税款的处罚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《中华人民共和国税收征收管理法实施细则》第九十八条。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8.当事人确有经济困难，需要延期或者分期缴纳罚款的，经当事人申请和税务机关批准，可以暂缓或者分期缴纳。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4.5</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对违反税务检查管理的处罚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4.5.1对纳税人、扣缴义务人逃避、拒绝或者以其他方式阻挠税务机关检查的处罚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1.《中华人民共和国税收征收管理法》第七十条。</w:t>
            </w:r>
          </w:p>
          <w:p>
            <w:pPr>
              <w:widowControl/>
              <w:jc w:val="left"/>
              <w:textAlignment w:val="center"/>
              <w:rPr>
                <w:rFonts w:ascii="宋体" w:hAnsi="宋体" w:cs="宋体"/>
                <w:sz w:val="24"/>
              </w:rPr>
            </w:pPr>
            <w:r>
              <w:rPr>
                <w:rFonts w:hint="eastAsia" w:ascii="宋体" w:hAnsi="宋体" w:cs="宋体"/>
                <w:kern w:val="0"/>
                <w:sz w:val="24"/>
              </w:rPr>
              <w:t>2.《中华人民共和国税收征收管理法实施细则》第九十六条。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4.5</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对违反税务检查管理的处罚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4.5.2对有关单位拒绝税务机关依照税收征管法第五十四条第（五）项的规定，到车站、码头、机场、邮政企业及其分支机构检查纳税人有关情况的处罚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《中华人民共和国税收征收管理法实施细则》第九十五条。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4.6</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对违反发票及票证管理规定的处罚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4.6.1对未按照规定开具、使用、缴销、存放、保管发票，未按照规定报备非税控电子器具使用的软件程序说明资料，未按照规定保存、报送开具发票数据的处罚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《中华人民共和国发票管理办法》第三十五条。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4.6</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对违反发票及票证管理规定的处罚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4.6.2对违反规定携带、邮寄、运输空白发票或者丢失、擅自损毁发票的处罚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《中华人民共和国发票管理办法》第三十六条。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4.6</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对违反发票及票证管理规定的处罚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4.6.3对虚开或者非法代开发票的处罚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《中华人民共和国发票管理办法》第二十二条第二款、第三十七条。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hint="eastAsia" w:ascii="宋体" w:hAnsi="宋体" w:cs="宋体"/>
                <w:kern w:val="0"/>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pPr>
              <w:widowControl/>
              <w:jc w:val="left"/>
              <w:textAlignment w:val="center"/>
              <w:rPr>
                <w:rFonts w:ascii="宋体" w:hAnsi="宋体" w:cs="宋体"/>
                <w:sz w:val="24"/>
              </w:rPr>
            </w:pPr>
            <w:r>
              <w:rPr>
                <w:rFonts w:hint="eastAsia" w:ascii="仿宋_GB2312"/>
              </w:rPr>
              <w:t>三、部门间职责衔接 税务机关对涉嫌犯罪的违法案件，应当依法移送司法机关。</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4.6</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对违反发票及票证管理规定的处罚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4.6.4对违反发票管理法规，导致其他单位或者个人未缴、少缴或者骗取税款的处罚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《中华人民共和国发票管理办法》第四十一条。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8.当事人确有经济困难，需要延期或者分期缴纳罚款的，经当事人申请和税务机关批准，可以暂缓或者分期缴纳。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4.6</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对违反发票及票证管理规定的处罚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4.6.5对扣缴义务人未按照《税收票证管理办法》开具税收票证的处罚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1.《中华人民共和国行政处罚法》第十二条第二款。</w:t>
            </w:r>
          </w:p>
          <w:p>
            <w:pPr>
              <w:widowControl/>
              <w:jc w:val="left"/>
              <w:textAlignment w:val="center"/>
              <w:rPr>
                <w:rFonts w:ascii="宋体" w:hAnsi="宋体" w:cs="宋体"/>
                <w:sz w:val="24"/>
              </w:rPr>
            </w:pPr>
            <w:r>
              <w:rPr>
                <w:rFonts w:hint="eastAsia" w:ascii="宋体" w:hAnsi="宋体" w:cs="宋体"/>
                <w:kern w:val="0"/>
                <w:sz w:val="24"/>
              </w:rPr>
              <w:t>2.《税收票证管理办法》（国家税务总局令第21号公布，国家税务总局令第48号修改）第五十四条第二款。</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8.当事人确有经济困难，需要延期或者分期缴纳罚款的，经当事人申请和税务机关批准，可以暂缓或者分期缴纳。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4.6</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对违反发票及票证管理规定的处罚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4.6.6对自行填开税收票证的纳税人违反《税收票证管理办法》及相关规定的处罚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1.《中华人民共和国行政处罚法》第十二条第二款。</w:t>
            </w:r>
          </w:p>
          <w:p>
            <w:pPr>
              <w:widowControl/>
              <w:jc w:val="left"/>
              <w:textAlignment w:val="center"/>
              <w:rPr>
                <w:rFonts w:ascii="宋体" w:hAnsi="宋体" w:cs="宋体"/>
                <w:sz w:val="24"/>
              </w:rPr>
            </w:pPr>
            <w:r>
              <w:rPr>
                <w:rFonts w:hint="eastAsia" w:ascii="宋体" w:hAnsi="宋体" w:cs="宋体"/>
                <w:kern w:val="0"/>
                <w:sz w:val="24"/>
              </w:rPr>
              <w:t>2.《税收票证管理办法》（国家税务总局令第21号公布，国家税务总局令第48号修改）第五十六条。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8.当事人确有经济困难，需要延期或者分期缴纳罚款的，经当事人申请和税务机关批准，可以暂缓或者分期缴纳。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4.7</w:t>
            </w:r>
          </w:p>
        </w:tc>
        <w:tc>
          <w:tcPr>
            <w:tcW w:w="857" w:type="dxa"/>
            <w:shd w:val="clear" w:color="auto" w:fill="auto"/>
            <w:noWrap w:val="0"/>
            <w:tcMar>
              <w:top w:w="10" w:type="dxa"/>
              <w:left w:w="10" w:type="dxa"/>
              <w:right w:w="10" w:type="dxa"/>
            </w:tcMar>
            <w:vAlign w:val="center"/>
          </w:tcPr>
          <w:p>
            <w:pPr>
              <w:jc w:val="left"/>
              <w:rPr>
                <w:rFonts w:ascii="宋体" w:hAnsi="宋体" w:cs="宋体"/>
                <w:kern w:val="0"/>
                <w:sz w:val="24"/>
              </w:rPr>
            </w:pPr>
            <w:r>
              <w:rPr>
                <w:rFonts w:hint="eastAsia" w:ascii="宋体" w:hAnsi="宋体" w:cs="宋体"/>
                <w:kern w:val="0"/>
                <w:sz w:val="24"/>
              </w:rPr>
              <w:t>对违反纳税担保规定的处罚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4.7.1对采取欺骗、隐瞒等手段提供担保或者为实施虚假担保提供方便的处罚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1.《中华人民共和国行政处罚法》第十二条第二款。</w:t>
            </w:r>
          </w:p>
          <w:p>
            <w:pPr>
              <w:widowControl/>
              <w:jc w:val="left"/>
              <w:textAlignment w:val="center"/>
              <w:rPr>
                <w:rFonts w:ascii="宋体" w:hAnsi="宋体" w:cs="宋体"/>
                <w:sz w:val="24"/>
              </w:rPr>
            </w:pPr>
            <w:r>
              <w:rPr>
                <w:rFonts w:hint="eastAsia" w:ascii="宋体" w:hAnsi="宋体" w:cs="宋体"/>
                <w:kern w:val="0"/>
                <w:sz w:val="24"/>
              </w:rPr>
              <w:t>2.《纳税担保试行办法》（国家税务总局令第11号）第三十一条。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8.当事人确有经济困难，需要延期或者分期缴纳罚款的，经当事人申请和税务机关批准，可以暂缓或者分期缴纳。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4.7</w:t>
            </w:r>
          </w:p>
        </w:tc>
        <w:tc>
          <w:tcPr>
            <w:tcW w:w="857" w:type="dxa"/>
            <w:shd w:val="clear" w:color="auto" w:fill="auto"/>
            <w:noWrap w:val="0"/>
            <w:tcMar>
              <w:top w:w="10" w:type="dxa"/>
              <w:left w:w="10" w:type="dxa"/>
              <w:right w:w="10" w:type="dxa"/>
            </w:tcMar>
            <w:vAlign w:val="center"/>
          </w:tcPr>
          <w:p>
            <w:pPr>
              <w:jc w:val="left"/>
              <w:rPr>
                <w:rFonts w:ascii="宋体" w:hAnsi="宋体" w:cs="宋体"/>
                <w:kern w:val="0"/>
                <w:sz w:val="24"/>
              </w:rPr>
            </w:pPr>
            <w:r>
              <w:rPr>
                <w:rFonts w:hint="eastAsia" w:ascii="宋体" w:hAnsi="宋体" w:cs="宋体"/>
                <w:kern w:val="0"/>
                <w:sz w:val="24"/>
              </w:rPr>
              <w:t>对违反纳税担保规定的处罚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4.7.2对纳税人采取欺骗、隐瞒等手段提供担保，造成应缴税款损失的处罚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1.《中华人民共和国行政处罚法》第十二条第二款。</w:t>
            </w:r>
          </w:p>
          <w:p>
            <w:pPr>
              <w:widowControl/>
              <w:jc w:val="left"/>
              <w:textAlignment w:val="center"/>
              <w:rPr>
                <w:rFonts w:ascii="宋体" w:hAnsi="宋体" w:cs="宋体"/>
                <w:kern w:val="0"/>
                <w:sz w:val="24"/>
              </w:rPr>
            </w:pPr>
            <w:r>
              <w:rPr>
                <w:rFonts w:hint="eastAsia" w:ascii="宋体" w:hAnsi="宋体" w:cs="宋体"/>
                <w:kern w:val="0"/>
                <w:sz w:val="24"/>
              </w:rPr>
              <w:t>2.《纳税担保试行办法》（国家税务总局令第11号）第三十二条。</w:t>
            </w:r>
          </w:p>
          <w:p>
            <w:pPr>
              <w:widowControl/>
              <w:jc w:val="left"/>
              <w:textAlignment w:val="center"/>
              <w:rPr>
                <w:rFonts w:ascii="宋体" w:hAnsi="宋体" w:cs="宋体"/>
                <w:sz w:val="24"/>
              </w:rPr>
            </w:pPr>
            <w:r>
              <w:rPr>
                <w:rFonts w:hint="eastAsia" w:ascii="宋体" w:hAnsi="宋体" w:cs="宋体"/>
                <w:kern w:val="0"/>
                <w:sz w:val="24"/>
              </w:rPr>
              <w:t>3.《中华人民共和国税收征收管理法》第六十八条。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8.当事人确有经济困难，需要延期或者分期缴纳罚款的，经当事人申请和税务机关批准，可以暂缓或者分期缴纳。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bl>
    <w:p>
      <w:pPr>
        <w:rPr>
          <w:rFonts w:ascii="楷体" w:hAnsi="楷体" w:eastAsia="楷体" w:cs="楷体"/>
          <w:bCs/>
          <w:sz w:val="32"/>
          <w:szCs w:val="32"/>
        </w:rPr>
      </w:pPr>
      <w:r>
        <w:rPr>
          <w:rFonts w:ascii="楷体" w:hAnsi="楷体" w:eastAsia="楷体" w:cs="楷体"/>
          <w:bCs/>
          <w:sz w:val="32"/>
          <w:szCs w:val="32"/>
        </w:rPr>
        <w:br w:type="page"/>
      </w:r>
    </w:p>
    <w:p>
      <w:pPr>
        <w:jc w:val="center"/>
        <w:rPr>
          <w:rFonts w:ascii="楷体_GB2312" w:hAnsi="楷体" w:eastAsia="楷体_GB2312" w:cs="楷体"/>
          <w:bCs/>
          <w:sz w:val="32"/>
          <w:szCs w:val="32"/>
        </w:rPr>
      </w:pPr>
      <w:r>
        <w:rPr>
          <w:rFonts w:hint="eastAsia" w:ascii="楷体_GB2312" w:hAnsi="楷体" w:eastAsia="楷体_GB2312" w:cs="楷体"/>
          <w:bCs/>
          <w:sz w:val="32"/>
          <w:szCs w:val="32"/>
        </w:rPr>
        <w:t>（五）行政许可</w:t>
      </w:r>
    </w:p>
    <w:tbl>
      <w:tblPr>
        <w:tblStyle w:val="5"/>
        <w:tblW w:w="20747" w:type="dxa"/>
        <w:tblInd w:w="0" w:type="dxa"/>
        <w:tblLayout w:type="fixed"/>
        <w:tblCellMar>
          <w:top w:w="0" w:type="dxa"/>
          <w:left w:w="0" w:type="dxa"/>
          <w:bottom w:w="0" w:type="dxa"/>
          <w:right w:w="0" w:type="dxa"/>
        </w:tblCellMar>
      </w:tblPr>
      <w:tblGrid>
        <w:gridCol w:w="959"/>
        <w:gridCol w:w="1201"/>
        <w:gridCol w:w="719"/>
        <w:gridCol w:w="1306"/>
        <w:gridCol w:w="12037"/>
        <w:gridCol w:w="4525"/>
      </w:tblGrid>
      <w:tr>
        <w:tblPrEx>
          <w:tblLayout w:type="fixed"/>
          <w:tblCellMar>
            <w:top w:w="0" w:type="dxa"/>
            <w:left w:w="0" w:type="dxa"/>
            <w:bottom w:w="0" w:type="dxa"/>
            <w:right w:w="0" w:type="dxa"/>
          </w:tblCellMar>
        </w:tblPrEx>
        <w:trPr>
          <w:trHeight w:val="600" w:hRule="atLeast"/>
          <w:tblHeader/>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序号</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职权名称</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子项</w:t>
            </w:r>
          </w:p>
        </w:tc>
        <w:tc>
          <w:tcPr>
            <w:tcW w:w="1306"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设定依据</w:t>
            </w:r>
          </w:p>
        </w:tc>
        <w:tc>
          <w:tcPr>
            <w:tcW w:w="1203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履责方式</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追责情形</w:t>
            </w:r>
          </w:p>
        </w:tc>
      </w:tr>
      <w:tr>
        <w:tblPrEx>
          <w:tblLayout w:type="fixed"/>
          <w:tblCellMar>
            <w:top w:w="0" w:type="dxa"/>
            <w:left w:w="0" w:type="dxa"/>
            <w:bottom w:w="0" w:type="dxa"/>
            <w:right w:w="0" w:type="dxa"/>
          </w:tblCellMar>
        </w:tblPrEx>
        <w:trPr>
          <w:trHeight w:val="600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5.1</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对纳税人延期申报的核准</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1.《中华人民共和国税收征收管理法》第二十七条第一款。</w:t>
            </w:r>
          </w:p>
          <w:p>
            <w:pPr>
              <w:widowControl/>
              <w:jc w:val="left"/>
              <w:textAlignment w:val="center"/>
              <w:rPr>
                <w:rFonts w:ascii="宋体" w:hAnsi="宋体" w:cs="宋体"/>
                <w:sz w:val="24"/>
              </w:rPr>
            </w:pPr>
            <w:r>
              <w:rPr>
                <w:rFonts w:hint="eastAsia" w:ascii="宋体" w:hAnsi="宋体" w:cs="宋体"/>
                <w:kern w:val="0"/>
                <w:sz w:val="24"/>
              </w:rPr>
              <w:t>2.《中华人民共和国税收征收管理法实施细则》第三十七条。</w:t>
            </w:r>
          </w:p>
        </w:tc>
        <w:tc>
          <w:tcPr>
            <w:tcW w:w="1203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1.税务机关应当通过官方网站、办税服务场所等渠道公开税务行政许可的事项、依据、条件、数量、程序、期限以及需要提交的全部材料的目录、申请书示范文本和服务指南等；</w:t>
            </w:r>
          </w:p>
          <w:p>
            <w:pPr>
              <w:widowControl/>
              <w:jc w:val="left"/>
              <w:textAlignment w:val="center"/>
              <w:rPr>
                <w:rFonts w:ascii="宋体" w:hAnsi="宋体" w:cs="宋体"/>
                <w:kern w:val="0"/>
                <w:sz w:val="24"/>
              </w:rPr>
            </w:pPr>
            <w:r>
              <w:rPr>
                <w:rFonts w:hint="eastAsia" w:ascii="宋体" w:hAnsi="宋体" w:cs="宋体"/>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pPr>
              <w:widowControl/>
              <w:jc w:val="left"/>
              <w:textAlignment w:val="center"/>
              <w:rPr>
                <w:rFonts w:ascii="宋体" w:hAnsi="宋体" w:cs="宋体"/>
                <w:kern w:val="0"/>
                <w:sz w:val="24"/>
              </w:rPr>
            </w:pPr>
            <w:r>
              <w:rPr>
                <w:rFonts w:hint="eastAsia" w:ascii="宋体" w:hAnsi="宋体" w:cs="宋体"/>
                <w:kern w:val="0"/>
                <w:sz w:val="24"/>
              </w:rPr>
              <w:t>3.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pPr>
              <w:widowControl/>
              <w:jc w:val="left"/>
              <w:textAlignment w:val="center"/>
              <w:rPr>
                <w:rFonts w:ascii="宋体" w:hAnsi="宋体" w:cs="宋体"/>
                <w:kern w:val="0"/>
                <w:sz w:val="24"/>
              </w:rPr>
            </w:pPr>
            <w:r>
              <w:rPr>
                <w:rFonts w:hint="eastAsia" w:ascii="宋体" w:hAnsi="宋体" w:cs="宋体"/>
                <w:kern w:val="0"/>
                <w:sz w:val="24"/>
              </w:rPr>
              <w:t>4.税务机关应当在自受理行政许可申请之日起10个工作日内作出行政许可决定。10个工作日内不能作出决定的，经本税务机关负责人批准，可以延长5个工作日，并应当将延长期限的理由告知申请人；</w:t>
            </w:r>
          </w:p>
          <w:p>
            <w:pPr>
              <w:widowControl/>
              <w:jc w:val="left"/>
              <w:textAlignment w:val="center"/>
              <w:rPr>
                <w:rFonts w:ascii="宋体" w:hAnsi="宋体" w:cs="宋体"/>
                <w:kern w:val="0"/>
                <w:sz w:val="24"/>
              </w:rPr>
            </w:pPr>
            <w:r>
              <w:rPr>
                <w:rFonts w:hint="eastAsia" w:ascii="宋体" w:hAnsi="宋体" w:cs="宋体"/>
                <w:kern w:val="0"/>
                <w:sz w:val="24"/>
              </w:rPr>
              <w:t>5.税务机关应当自作出决定之日起2个工作日内向申请人送达行政许可决定，7个工作日内公开准予行政许可的决定；</w:t>
            </w:r>
          </w:p>
          <w:p>
            <w:pPr>
              <w:widowControl/>
              <w:jc w:val="left"/>
              <w:textAlignment w:val="center"/>
              <w:rPr>
                <w:rFonts w:ascii="宋体" w:hAnsi="宋体" w:cs="宋体"/>
                <w:kern w:val="0"/>
                <w:sz w:val="24"/>
              </w:rPr>
            </w:pPr>
            <w:r>
              <w:rPr>
                <w:rFonts w:hint="eastAsia" w:ascii="宋体" w:hAnsi="宋体" w:cs="宋体"/>
                <w:kern w:val="0"/>
                <w:sz w:val="24"/>
              </w:rPr>
              <w:t>6.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pPr>
              <w:widowControl/>
              <w:jc w:val="left"/>
              <w:textAlignment w:val="center"/>
              <w:rPr>
                <w:rFonts w:ascii="宋体" w:hAnsi="宋体" w:cs="宋体"/>
                <w:kern w:val="0"/>
                <w:sz w:val="24"/>
              </w:rPr>
            </w:pPr>
            <w:r>
              <w:rPr>
                <w:rFonts w:hint="eastAsia" w:ascii="宋体" w:hAnsi="宋体" w:cs="宋体"/>
                <w:kern w:val="0"/>
                <w:sz w:val="24"/>
              </w:rPr>
              <w:t>7.被许可人有《中华人民共和国行政许可法》第七十条规定情形的，税务机关应当依法办理税务行政许可注销手续；</w:t>
            </w:r>
          </w:p>
          <w:p>
            <w:pPr>
              <w:widowControl/>
              <w:jc w:val="left"/>
              <w:textAlignment w:val="center"/>
              <w:rPr>
                <w:rFonts w:ascii="宋体" w:hAnsi="宋体" w:cs="宋体"/>
                <w:kern w:val="0"/>
                <w:sz w:val="24"/>
              </w:rPr>
            </w:pPr>
            <w:r>
              <w:rPr>
                <w:rFonts w:hint="eastAsia" w:ascii="宋体" w:hAnsi="宋体" w:cs="宋体"/>
                <w:kern w:val="0"/>
                <w:sz w:val="24"/>
              </w:rPr>
              <w:t>8.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1.税务机关应当充分运用大数据先进理念、技术和资源，利用国家统一的信用信息共享交换平台，建立健全失信联合惩戒机制，加强对被许可人的服务和监管；</w:t>
            </w:r>
          </w:p>
          <w:p>
            <w:pPr>
              <w:widowControl/>
              <w:jc w:val="left"/>
              <w:textAlignment w:val="center"/>
              <w:rPr>
                <w:rFonts w:ascii="宋体" w:hAnsi="宋体" w:cs="宋体"/>
                <w:kern w:val="0"/>
                <w:sz w:val="24"/>
              </w:rPr>
            </w:pPr>
            <w:r>
              <w:rPr>
                <w:rFonts w:hint="eastAsia" w:ascii="宋体" w:hAnsi="宋体" w:cs="宋体"/>
                <w:kern w:val="0"/>
                <w:sz w:val="24"/>
              </w:rPr>
              <w:t>2.税务机关应当依法对被许可人从事税务行政许可事项的活动进行监督检查，可以依法查阅或者要求被许可人报送有关材料，被许可人应当如实提供有关情况和材料；</w:t>
            </w:r>
          </w:p>
          <w:p>
            <w:pPr>
              <w:widowControl/>
              <w:jc w:val="left"/>
              <w:textAlignment w:val="center"/>
              <w:rPr>
                <w:rFonts w:ascii="宋体" w:hAnsi="宋体" w:cs="宋体"/>
                <w:kern w:val="0"/>
                <w:sz w:val="24"/>
              </w:rPr>
            </w:pPr>
            <w:r>
              <w:rPr>
                <w:rFonts w:hint="eastAsia" w:ascii="宋体" w:hAnsi="宋体" w:cs="宋体"/>
                <w:kern w:val="0"/>
                <w:sz w:val="24"/>
              </w:rPr>
              <w:t>3.纳税人未按照规定的期限办理纳税申报和报送纳税资料的，或者扣缴义务人未按照规定的期限向税务机关报送代扣代繳、代收代缴税款报告表和有关资料的，由税务机关责令限期改正,可以依据《中华人民共和国税收征收管理法》第六十二条规定处罚；</w:t>
            </w:r>
          </w:p>
          <w:p>
            <w:pPr>
              <w:widowControl/>
              <w:jc w:val="left"/>
              <w:textAlignment w:val="center"/>
              <w:rPr>
                <w:rFonts w:ascii="宋体" w:hAnsi="宋体" w:cs="宋体"/>
                <w:kern w:val="0"/>
                <w:sz w:val="24"/>
              </w:rPr>
            </w:pPr>
            <w:r>
              <w:rPr>
                <w:rFonts w:hint="eastAsia" w:ascii="宋体" w:hAnsi="宋体" w:cs="宋体"/>
                <w:kern w:val="0"/>
                <w:sz w:val="24"/>
              </w:rPr>
              <w:t>4.发现被许可人不再具备法定条件时，应当责令限期改正；发现其有《中华人民共和国行政许可法》第六十九条第二款规定情形及其他违法行为的，依法进行处理处罚。</w:t>
            </w:r>
          </w:p>
          <w:p>
            <w:pPr>
              <w:widowControl/>
              <w:jc w:val="left"/>
              <w:textAlignment w:val="center"/>
              <w:rPr>
                <w:rFonts w:ascii="宋体" w:hAnsi="宋体" w:cs="宋体"/>
                <w:sz w:val="24"/>
              </w:rPr>
            </w:pP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1.未按照规定受理、公示、履行告知义务、一次性告知补正、说明不予受理或者不予行政许可的理由的，依法应当举行听证而不举行听证的；</w:t>
            </w:r>
          </w:p>
          <w:p>
            <w:pPr>
              <w:widowControl/>
              <w:jc w:val="left"/>
              <w:textAlignment w:val="center"/>
              <w:rPr>
                <w:rFonts w:ascii="宋体" w:hAnsi="宋体" w:cs="宋体"/>
                <w:kern w:val="0"/>
                <w:sz w:val="24"/>
              </w:rPr>
            </w:pPr>
            <w:r>
              <w:rPr>
                <w:rFonts w:hint="eastAsia" w:ascii="宋体" w:hAnsi="宋体" w:cs="宋体"/>
                <w:kern w:val="0"/>
                <w:sz w:val="24"/>
              </w:rPr>
              <w:t>2.办理行政许可、实施监督检查，索取或者收受他人财物或者谋取其他利益的；</w:t>
            </w:r>
          </w:p>
          <w:p>
            <w:pPr>
              <w:widowControl/>
              <w:jc w:val="left"/>
              <w:textAlignment w:val="center"/>
              <w:rPr>
                <w:rFonts w:ascii="宋体" w:hAnsi="宋体" w:cs="宋体"/>
                <w:kern w:val="0"/>
                <w:sz w:val="24"/>
              </w:rPr>
            </w:pPr>
            <w:r>
              <w:rPr>
                <w:rFonts w:hint="eastAsia" w:ascii="宋体" w:hAnsi="宋体" w:cs="宋体"/>
                <w:kern w:val="0"/>
                <w:sz w:val="24"/>
              </w:rPr>
              <w:t>3.违反法定条件、超越法定职权、不在法定期限内做出行政许可决定的；</w:t>
            </w:r>
          </w:p>
          <w:p>
            <w:pPr>
              <w:widowControl/>
              <w:jc w:val="left"/>
              <w:textAlignment w:val="center"/>
              <w:rPr>
                <w:rFonts w:ascii="宋体" w:hAnsi="宋体" w:cs="宋体"/>
                <w:kern w:val="0"/>
                <w:sz w:val="24"/>
              </w:rPr>
            </w:pPr>
            <w:r>
              <w:rPr>
                <w:rFonts w:hint="eastAsia" w:ascii="宋体" w:hAnsi="宋体" w:cs="宋体"/>
                <w:kern w:val="0"/>
                <w:sz w:val="24"/>
              </w:rPr>
              <w:t>4.实施行政许可，擅自收费的；</w:t>
            </w:r>
          </w:p>
          <w:p>
            <w:pPr>
              <w:widowControl/>
              <w:jc w:val="left"/>
              <w:textAlignment w:val="center"/>
              <w:rPr>
                <w:rFonts w:ascii="宋体" w:hAnsi="宋体" w:cs="宋体"/>
                <w:kern w:val="0"/>
                <w:sz w:val="24"/>
              </w:rPr>
            </w:pPr>
            <w:r>
              <w:rPr>
                <w:rFonts w:hint="eastAsia" w:ascii="宋体" w:hAnsi="宋体" w:cs="宋体"/>
                <w:kern w:val="0"/>
                <w:sz w:val="24"/>
              </w:rPr>
              <w:t>5.不依法履行监督职责或监督不力造成严重后果的；</w:t>
            </w:r>
          </w:p>
          <w:p>
            <w:pPr>
              <w:widowControl/>
              <w:jc w:val="left"/>
              <w:textAlignment w:val="center"/>
              <w:rPr>
                <w:rFonts w:ascii="宋体" w:hAnsi="宋体" w:cs="宋体"/>
                <w:kern w:val="0"/>
                <w:sz w:val="24"/>
              </w:rPr>
            </w:pPr>
            <w:r>
              <w:rPr>
                <w:rFonts w:hint="eastAsia" w:ascii="宋体" w:hAnsi="宋体" w:cs="宋体"/>
                <w:kern w:val="0"/>
                <w:sz w:val="24"/>
              </w:rPr>
              <w:t>6.未按照规定为行政相对人保密的；</w:t>
            </w:r>
          </w:p>
          <w:p>
            <w:pPr>
              <w:widowControl/>
              <w:jc w:val="left"/>
              <w:textAlignment w:val="center"/>
              <w:rPr>
                <w:rFonts w:ascii="宋体" w:hAnsi="宋体" w:cs="宋体"/>
                <w:kern w:val="0"/>
                <w:sz w:val="24"/>
              </w:rPr>
            </w:pPr>
            <w:r>
              <w:rPr>
                <w:rFonts w:hint="eastAsia" w:ascii="宋体" w:hAnsi="宋体" w:cs="宋体"/>
                <w:kern w:val="0"/>
                <w:sz w:val="24"/>
              </w:rPr>
              <w:t>7.滥用职权，故意刁难纳税人的；</w:t>
            </w:r>
          </w:p>
          <w:p>
            <w:pPr>
              <w:widowControl/>
              <w:jc w:val="left"/>
              <w:textAlignment w:val="center"/>
              <w:rPr>
                <w:rFonts w:ascii="宋体" w:hAnsi="宋体" w:cs="宋体"/>
                <w:sz w:val="24"/>
              </w:rPr>
            </w:pPr>
            <w:r>
              <w:rPr>
                <w:rFonts w:hint="eastAsia" w:ascii="宋体" w:hAnsi="宋体" w:cs="宋体"/>
                <w:kern w:val="0"/>
                <w:sz w:val="24"/>
              </w:rPr>
              <w:t>8.法律、行政法规等规定的其他不履行或者不正确履行行政职责的情形。</w:t>
            </w:r>
          </w:p>
        </w:tc>
      </w:tr>
      <w:tr>
        <w:tblPrEx>
          <w:tblLayout w:type="fixed"/>
          <w:tblCellMar>
            <w:top w:w="0" w:type="dxa"/>
            <w:left w:w="0" w:type="dxa"/>
            <w:bottom w:w="0" w:type="dxa"/>
            <w:right w:w="0" w:type="dxa"/>
          </w:tblCellMar>
        </w:tblPrEx>
        <w:trPr>
          <w:trHeight w:val="630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5.2</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对纳税人变更纳税定额的核准</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《中华人民共和国税收征收管理法实施细则》第四十七条第三款。</w:t>
            </w:r>
          </w:p>
        </w:tc>
        <w:tc>
          <w:tcPr>
            <w:tcW w:w="1203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1.税务机关应当通过官方网站、办税服务场所等渠道公开税务行政许可的事项、依据、条件、数量、程序、期限以及需要提交的全部材料的目录、申请书示范文本和服务指南等；</w:t>
            </w:r>
          </w:p>
          <w:p>
            <w:pPr>
              <w:widowControl/>
              <w:jc w:val="left"/>
              <w:textAlignment w:val="center"/>
              <w:rPr>
                <w:rFonts w:ascii="宋体" w:hAnsi="宋体" w:cs="宋体"/>
                <w:kern w:val="0"/>
                <w:sz w:val="24"/>
              </w:rPr>
            </w:pPr>
            <w:r>
              <w:rPr>
                <w:rFonts w:hint="eastAsia" w:ascii="宋体" w:hAnsi="宋体" w:cs="宋体"/>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pPr>
              <w:widowControl/>
              <w:jc w:val="left"/>
              <w:textAlignment w:val="center"/>
              <w:rPr>
                <w:rFonts w:ascii="宋体" w:hAnsi="宋体" w:cs="宋体"/>
                <w:kern w:val="0"/>
                <w:sz w:val="24"/>
              </w:rPr>
            </w:pPr>
            <w:r>
              <w:rPr>
                <w:rFonts w:hint="eastAsia" w:ascii="宋体" w:hAnsi="宋体" w:cs="宋体"/>
                <w:kern w:val="0"/>
                <w:sz w:val="24"/>
              </w:rPr>
              <w:t>3.税务机关应当按照核定定额、定额公示、上级核准、下达定额、公布定额的程序核准纳税人变更纳税定额；</w:t>
            </w:r>
          </w:p>
          <w:p>
            <w:pPr>
              <w:widowControl/>
              <w:jc w:val="left"/>
              <w:textAlignment w:val="center"/>
              <w:rPr>
                <w:rFonts w:ascii="宋体" w:hAnsi="宋体" w:cs="宋体"/>
                <w:kern w:val="0"/>
                <w:sz w:val="24"/>
              </w:rPr>
            </w:pPr>
            <w:r>
              <w:rPr>
                <w:rFonts w:hint="eastAsia" w:ascii="宋体" w:hAnsi="宋体" w:cs="宋体"/>
                <w:kern w:val="0"/>
                <w:sz w:val="24"/>
              </w:rPr>
              <w:t>4.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pPr>
              <w:widowControl/>
              <w:jc w:val="left"/>
              <w:textAlignment w:val="center"/>
              <w:rPr>
                <w:rFonts w:ascii="宋体" w:hAnsi="宋体" w:cs="宋体"/>
                <w:kern w:val="0"/>
                <w:sz w:val="24"/>
              </w:rPr>
            </w:pPr>
            <w:r>
              <w:rPr>
                <w:rFonts w:hint="eastAsia" w:ascii="宋体" w:hAnsi="宋体" w:cs="宋体"/>
                <w:kern w:val="0"/>
                <w:sz w:val="24"/>
              </w:rPr>
              <w:t>5.税务机关应当自受理行政许可申请之日起15个工作日内作出行政许可决定。15个工作日内不能作出决定的，经本税务机关负责人批准，可以延长5个工作日，并应当将延长期限的理由告知申请人；</w:t>
            </w:r>
          </w:p>
          <w:p>
            <w:pPr>
              <w:widowControl/>
              <w:jc w:val="left"/>
              <w:textAlignment w:val="center"/>
              <w:rPr>
                <w:rFonts w:ascii="宋体" w:hAnsi="宋体" w:cs="宋体"/>
                <w:kern w:val="0"/>
                <w:sz w:val="24"/>
              </w:rPr>
            </w:pPr>
            <w:r>
              <w:rPr>
                <w:rFonts w:hint="eastAsia" w:ascii="宋体" w:hAnsi="宋体" w:cs="宋体"/>
                <w:kern w:val="0"/>
                <w:sz w:val="24"/>
              </w:rPr>
              <w:t>6.税务机关应当自作出决定之日起2个工作日内向申请人送达行政许可决定，7个工作日内公开准予行政许可的决定；</w:t>
            </w:r>
          </w:p>
          <w:p>
            <w:pPr>
              <w:widowControl/>
              <w:jc w:val="left"/>
              <w:textAlignment w:val="center"/>
              <w:rPr>
                <w:rFonts w:ascii="宋体" w:hAnsi="宋体" w:cs="宋体"/>
                <w:kern w:val="0"/>
                <w:sz w:val="24"/>
              </w:rPr>
            </w:pPr>
            <w:r>
              <w:rPr>
                <w:rFonts w:hint="eastAsia" w:ascii="宋体" w:hAnsi="宋体" w:cs="宋体"/>
                <w:kern w:val="0"/>
                <w:sz w:val="24"/>
              </w:rPr>
              <w:t>7.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pPr>
              <w:widowControl/>
              <w:jc w:val="left"/>
              <w:textAlignment w:val="center"/>
              <w:rPr>
                <w:rFonts w:ascii="宋体" w:hAnsi="宋体" w:cs="宋体"/>
                <w:kern w:val="0"/>
                <w:sz w:val="24"/>
              </w:rPr>
            </w:pPr>
            <w:r>
              <w:rPr>
                <w:rFonts w:hint="eastAsia" w:ascii="宋体" w:hAnsi="宋体" w:cs="宋体"/>
                <w:kern w:val="0"/>
                <w:sz w:val="24"/>
              </w:rPr>
              <w:t>8.被许可人有《中华人民共和国行政许可法》第七十条规定情形的，税务机关应当依法办理税务行政许可注销手续；</w:t>
            </w:r>
          </w:p>
          <w:p>
            <w:pPr>
              <w:widowControl/>
              <w:jc w:val="left"/>
              <w:textAlignment w:val="center"/>
              <w:rPr>
                <w:rFonts w:ascii="宋体" w:hAnsi="宋体" w:cs="宋体"/>
                <w:kern w:val="0"/>
                <w:sz w:val="24"/>
              </w:rPr>
            </w:pPr>
            <w:r>
              <w:rPr>
                <w:rFonts w:hint="eastAsia" w:ascii="宋体" w:hAnsi="宋体" w:cs="宋体"/>
                <w:kern w:val="0"/>
                <w:sz w:val="24"/>
              </w:rPr>
              <w:t>9.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1.税务机关应当充分运用大数据先进理念、技术和资源，利用国家统一的信用信息共享交换平台，建立健全失信联合惩戒机制，加强对被许可人的服务和监管；</w:t>
            </w:r>
          </w:p>
          <w:p>
            <w:pPr>
              <w:widowControl/>
              <w:jc w:val="left"/>
              <w:textAlignment w:val="center"/>
              <w:rPr>
                <w:rFonts w:ascii="宋体" w:hAnsi="宋体" w:cs="宋体"/>
                <w:kern w:val="0"/>
                <w:sz w:val="24"/>
              </w:rPr>
            </w:pPr>
            <w:r>
              <w:rPr>
                <w:rFonts w:hint="eastAsia" w:ascii="宋体" w:hAnsi="宋体" w:cs="宋体"/>
                <w:kern w:val="0"/>
                <w:sz w:val="24"/>
              </w:rPr>
              <w:t>2.税务机关应当依法对被许可人从事税务行政许可事项的活动进行监督检查，可以依法查阅或者要求被许可人报送有关材料，被许可人应当如实提供有关情况和材料；</w:t>
            </w:r>
          </w:p>
          <w:p>
            <w:pPr>
              <w:widowControl/>
              <w:jc w:val="left"/>
              <w:textAlignment w:val="center"/>
              <w:rPr>
                <w:rFonts w:ascii="宋体" w:hAnsi="宋体" w:cs="宋体"/>
                <w:kern w:val="0"/>
                <w:sz w:val="24"/>
              </w:rPr>
            </w:pPr>
            <w:r>
              <w:rPr>
                <w:rFonts w:hint="eastAsia" w:ascii="宋体" w:hAnsi="宋体" w:cs="宋体"/>
                <w:kern w:val="0"/>
                <w:sz w:val="24"/>
              </w:rPr>
              <w:t>3.主管税务机关应当将定期定额户进行分类，在年度内按行业、区域选择一定数量并具有代表性的定期定额户，对其经营、所得情况进行典型调查；</w:t>
            </w:r>
          </w:p>
          <w:p>
            <w:pPr>
              <w:widowControl/>
              <w:jc w:val="left"/>
              <w:textAlignment w:val="center"/>
              <w:rPr>
                <w:rFonts w:ascii="宋体" w:hAnsi="宋体" w:cs="宋体"/>
                <w:kern w:val="0"/>
                <w:sz w:val="24"/>
              </w:rPr>
            </w:pPr>
            <w:r>
              <w:rPr>
                <w:rFonts w:hint="eastAsia" w:ascii="宋体" w:hAnsi="宋体" w:cs="宋体"/>
                <w:kern w:val="0"/>
                <w:sz w:val="24"/>
              </w:rPr>
              <w:t>4.经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八条的规定重新核定其定额；</w:t>
            </w:r>
          </w:p>
          <w:p>
            <w:pPr>
              <w:widowControl/>
              <w:jc w:val="left"/>
              <w:textAlignment w:val="center"/>
              <w:rPr>
                <w:rFonts w:ascii="宋体" w:hAnsi="宋体" w:cs="宋体"/>
                <w:kern w:val="0"/>
                <w:sz w:val="24"/>
              </w:rPr>
            </w:pPr>
            <w:r>
              <w:rPr>
                <w:rFonts w:hint="eastAsia" w:ascii="宋体" w:hAnsi="宋体" w:cs="宋体"/>
                <w:kern w:val="0"/>
                <w:sz w:val="24"/>
              </w:rPr>
              <w:t>5.发现被许可人不再具备法定条件时，应当责令限期改正；发现其有《中华人民共和国行政许可法》第六十九条第二款规定情形及其他违法行为的，依法进行处理处罚。</w:t>
            </w:r>
          </w:p>
          <w:p>
            <w:pPr>
              <w:widowControl/>
              <w:jc w:val="left"/>
              <w:textAlignment w:val="center"/>
              <w:rPr>
                <w:rFonts w:ascii="宋体" w:hAnsi="宋体" w:cs="宋体"/>
                <w:sz w:val="24"/>
              </w:rPr>
            </w:pP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1.未按照规定受理、公示、履行告知义务、一次性告知补正、说明不予受理或者不予行政许可理由的，依法应当举行听证而不举行听证的；</w:t>
            </w:r>
          </w:p>
          <w:p>
            <w:pPr>
              <w:widowControl/>
              <w:jc w:val="left"/>
              <w:textAlignment w:val="center"/>
              <w:rPr>
                <w:rFonts w:ascii="宋体" w:hAnsi="宋体" w:cs="宋体"/>
                <w:kern w:val="0"/>
                <w:sz w:val="24"/>
              </w:rPr>
            </w:pPr>
            <w:r>
              <w:rPr>
                <w:rFonts w:hint="eastAsia" w:ascii="宋体" w:hAnsi="宋体" w:cs="宋体"/>
                <w:kern w:val="0"/>
                <w:sz w:val="24"/>
              </w:rPr>
              <w:t>2.办理行政许可、实施监督检查，索取或者收受他人财物或者谋取其他利益的；</w:t>
            </w:r>
          </w:p>
          <w:p>
            <w:pPr>
              <w:widowControl/>
              <w:jc w:val="left"/>
              <w:textAlignment w:val="center"/>
              <w:rPr>
                <w:rFonts w:ascii="宋体" w:hAnsi="宋体" w:cs="宋体"/>
                <w:kern w:val="0"/>
                <w:sz w:val="24"/>
              </w:rPr>
            </w:pPr>
            <w:r>
              <w:rPr>
                <w:rFonts w:hint="eastAsia" w:ascii="宋体" w:hAnsi="宋体" w:cs="宋体"/>
                <w:kern w:val="0"/>
                <w:sz w:val="24"/>
              </w:rPr>
              <w:t>3.违反法定条件、超越法定职权、不在法定期限内做出行政许可决定的；</w:t>
            </w:r>
          </w:p>
          <w:p>
            <w:pPr>
              <w:widowControl/>
              <w:jc w:val="left"/>
              <w:textAlignment w:val="center"/>
              <w:rPr>
                <w:rFonts w:ascii="宋体" w:hAnsi="宋体" w:cs="宋体"/>
                <w:kern w:val="0"/>
                <w:sz w:val="24"/>
              </w:rPr>
            </w:pPr>
            <w:r>
              <w:rPr>
                <w:rFonts w:hint="eastAsia" w:ascii="宋体" w:hAnsi="宋体" w:cs="宋体"/>
                <w:kern w:val="0"/>
                <w:sz w:val="24"/>
              </w:rPr>
              <w:t>4.实施行政许可，擅自收费的；</w:t>
            </w:r>
          </w:p>
          <w:p>
            <w:pPr>
              <w:widowControl/>
              <w:jc w:val="left"/>
              <w:textAlignment w:val="center"/>
              <w:rPr>
                <w:rFonts w:ascii="宋体" w:hAnsi="宋体" w:cs="宋体"/>
                <w:kern w:val="0"/>
                <w:sz w:val="24"/>
              </w:rPr>
            </w:pPr>
            <w:r>
              <w:rPr>
                <w:rFonts w:hint="eastAsia" w:ascii="宋体" w:hAnsi="宋体" w:cs="宋体"/>
                <w:kern w:val="0"/>
                <w:sz w:val="24"/>
              </w:rPr>
              <w:t>5.不依法履行监督职责或监督不力造成严重后果的；</w:t>
            </w:r>
          </w:p>
          <w:p>
            <w:pPr>
              <w:widowControl/>
              <w:jc w:val="left"/>
              <w:textAlignment w:val="center"/>
              <w:rPr>
                <w:rFonts w:ascii="宋体" w:hAnsi="宋体" w:cs="宋体"/>
                <w:kern w:val="0"/>
                <w:sz w:val="24"/>
              </w:rPr>
            </w:pPr>
            <w:r>
              <w:rPr>
                <w:rFonts w:hint="eastAsia" w:ascii="宋体" w:hAnsi="宋体" w:cs="宋体"/>
                <w:kern w:val="0"/>
                <w:sz w:val="24"/>
              </w:rPr>
              <w:t>6.徇私舞弊或者玩忽职守，不征或者少征应征税款，致使国家税收遭受重大损失的；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7.未按照规定为行政相对人保密的；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8.滥用职权，故意刁难纳税人的；</w:t>
            </w:r>
          </w:p>
          <w:p>
            <w:pPr>
              <w:widowControl/>
              <w:jc w:val="left"/>
              <w:textAlignment w:val="center"/>
              <w:rPr>
                <w:rFonts w:ascii="宋体" w:hAnsi="宋体" w:cs="宋体"/>
                <w:sz w:val="24"/>
              </w:rPr>
            </w:pPr>
            <w:r>
              <w:rPr>
                <w:rFonts w:hint="eastAsia" w:ascii="宋体" w:hAnsi="宋体" w:cs="宋体"/>
                <w:kern w:val="0"/>
                <w:sz w:val="24"/>
              </w:rPr>
              <w:t>9.法律、行政法规等规定的其他不履行或者不正确履行行政职责的情形。</w:t>
            </w:r>
          </w:p>
        </w:tc>
      </w:tr>
      <w:tr>
        <w:tblPrEx>
          <w:tblLayout w:type="fixed"/>
          <w:tblCellMar>
            <w:top w:w="0" w:type="dxa"/>
            <w:left w:w="0" w:type="dxa"/>
            <w:bottom w:w="0" w:type="dxa"/>
            <w:right w:w="0" w:type="dxa"/>
          </w:tblCellMar>
        </w:tblPrEx>
        <w:trPr>
          <w:trHeight w:val="570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5.3</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对采取实际利润额预缴以外的其他企业所得税预缴方式的核定</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《中华人民共和国企业所得税法实施条例》第一百二十七条。</w:t>
            </w:r>
          </w:p>
        </w:tc>
        <w:tc>
          <w:tcPr>
            <w:tcW w:w="1203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1.税务机关应当通过官方网站、办税服务场所等渠道公开税务行政许可的事项、依据、条件、数量、程序、期限以及需要提交的全部材料的目录、申请书示范文本和服务指南等；</w:t>
            </w:r>
          </w:p>
          <w:p>
            <w:pPr>
              <w:widowControl/>
              <w:jc w:val="left"/>
              <w:textAlignment w:val="center"/>
              <w:rPr>
                <w:rFonts w:ascii="宋体" w:hAnsi="宋体" w:cs="宋体"/>
                <w:kern w:val="0"/>
                <w:sz w:val="24"/>
              </w:rPr>
            </w:pPr>
            <w:r>
              <w:rPr>
                <w:rFonts w:hint="eastAsia" w:ascii="宋体" w:hAnsi="宋体" w:cs="宋体"/>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pPr>
              <w:widowControl/>
              <w:jc w:val="left"/>
              <w:textAlignment w:val="center"/>
              <w:rPr>
                <w:rFonts w:ascii="宋体" w:hAnsi="宋体" w:cs="宋体"/>
                <w:kern w:val="0"/>
                <w:sz w:val="24"/>
              </w:rPr>
            </w:pPr>
            <w:r>
              <w:rPr>
                <w:rFonts w:hint="eastAsia" w:ascii="宋体" w:hAnsi="宋体" w:cs="宋体"/>
                <w:kern w:val="0"/>
                <w:sz w:val="24"/>
              </w:rPr>
              <w:t>3.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pPr>
              <w:widowControl/>
              <w:jc w:val="left"/>
              <w:textAlignment w:val="center"/>
              <w:rPr>
                <w:rFonts w:ascii="宋体" w:hAnsi="宋体" w:cs="宋体"/>
                <w:kern w:val="0"/>
                <w:sz w:val="24"/>
              </w:rPr>
            </w:pPr>
            <w:r>
              <w:rPr>
                <w:rFonts w:hint="eastAsia" w:ascii="宋体" w:hAnsi="宋体" w:cs="宋体"/>
                <w:kern w:val="0"/>
                <w:sz w:val="24"/>
              </w:rPr>
              <w:t>4.税务机关应当自受理行政许可申请之日起10个工作日内作出行政许可决定。10个工作日内不能作出决定的，经本税务机关负责人批准，可以延长5个工作日内，并应当将延长期限的理由告知申请人；</w:t>
            </w:r>
          </w:p>
          <w:p>
            <w:pPr>
              <w:widowControl/>
              <w:jc w:val="left"/>
              <w:textAlignment w:val="center"/>
              <w:rPr>
                <w:rFonts w:ascii="宋体" w:hAnsi="宋体" w:cs="宋体"/>
                <w:kern w:val="0"/>
                <w:sz w:val="24"/>
              </w:rPr>
            </w:pPr>
            <w:r>
              <w:rPr>
                <w:rFonts w:hint="eastAsia" w:ascii="宋体" w:hAnsi="宋体" w:cs="宋体"/>
                <w:kern w:val="0"/>
                <w:sz w:val="24"/>
              </w:rPr>
              <w:t>5.税务机关应当自作出决定之日起2个工作日内向申请人送达行政许可决定，7个工作日内公开准予行政许可的决定；</w:t>
            </w:r>
          </w:p>
          <w:p>
            <w:pPr>
              <w:widowControl/>
              <w:jc w:val="left"/>
              <w:textAlignment w:val="center"/>
              <w:rPr>
                <w:rFonts w:ascii="宋体" w:hAnsi="宋体" w:cs="宋体"/>
                <w:kern w:val="0"/>
                <w:sz w:val="24"/>
              </w:rPr>
            </w:pPr>
            <w:r>
              <w:rPr>
                <w:rFonts w:hint="eastAsia" w:ascii="宋体" w:hAnsi="宋体" w:cs="宋体"/>
                <w:kern w:val="0"/>
                <w:sz w:val="24"/>
              </w:rPr>
              <w:t>6.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pPr>
              <w:widowControl/>
              <w:jc w:val="left"/>
              <w:textAlignment w:val="center"/>
              <w:rPr>
                <w:rFonts w:ascii="宋体" w:hAnsi="宋体" w:cs="宋体"/>
                <w:kern w:val="0"/>
                <w:sz w:val="24"/>
              </w:rPr>
            </w:pPr>
            <w:r>
              <w:rPr>
                <w:rFonts w:hint="eastAsia" w:ascii="宋体" w:hAnsi="宋体" w:cs="宋体"/>
                <w:kern w:val="0"/>
                <w:sz w:val="24"/>
              </w:rPr>
              <w:t>7.被许可人有《中华人民共和国行政许可法》第七十条规定情形的，税务机关应当依法办理税务行政许可注销手续；</w:t>
            </w:r>
          </w:p>
          <w:p>
            <w:pPr>
              <w:widowControl/>
              <w:jc w:val="left"/>
              <w:textAlignment w:val="center"/>
              <w:rPr>
                <w:rFonts w:ascii="宋体" w:hAnsi="宋体" w:cs="宋体"/>
                <w:kern w:val="0"/>
                <w:sz w:val="24"/>
              </w:rPr>
            </w:pPr>
            <w:r>
              <w:rPr>
                <w:rFonts w:hint="eastAsia" w:ascii="宋体" w:hAnsi="宋体" w:cs="宋体"/>
                <w:kern w:val="0"/>
                <w:sz w:val="24"/>
              </w:rPr>
              <w:t>8.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1.税务机关应当充分运用大数据先进理念、技术和资源，利用国家统一的信用信息共享交换平台，建立健全失信联合惩戒机制，加强对被许可人的服务和监管；</w:t>
            </w:r>
          </w:p>
          <w:p>
            <w:pPr>
              <w:widowControl/>
              <w:jc w:val="left"/>
              <w:textAlignment w:val="center"/>
              <w:rPr>
                <w:rFonts w:ascii="宋体" w:hAnsi="宋体" w:cs="宋体"/>
                <w:kern w:val="0"/>
                <w:sz w:val="24"/>
              </w:rPr>
            </w:pPr>
            <w:r>
              <w:rPr>
                <w:rFonts w:hint="eastAsia" w:ascii="宋体" w:hAnsi="宋体" w:cs="宋体"/>
                <w:kern w:val="0"/>
                <w:sz w:val="24"/>
              </w:rPr>
              <w:t>2.税务机关应当依法对被许可人从事税务行政许可事项的活动进行监督检查，可以依法查阅或者要求被许可人报送有关材料，被许可人应当如实提供有关情况和材料；</w:t>
            </w:r>
          </w:p>
          <w:p>
            <w:pPr>
              <w:widowControl/>
              <w:jc w:val="left"/>
              <w:textAlignment w:val="center"/>
              <w:rPr>
                <w:rFonts w:ascii="宋体" w:hAnsi="宋体" w:cs="宋体"/>
                <w:kern w:val="0"/>
                <w:sz w:val="24"/>
              </w:rPr>
            </w:pPr>
            <w:r>
              <w:rPr>
                <w:rFonts w:hint="eastAsia" w:ascii="宋体" w:hAnsi="宋体" w:cs="宋体"/>
                <w:kern w:val="0"/>
                <w:sz w:val="24"/>
              </w:rPr>
              <w:t>3.对采取实际利润额预缴以外的其他企业所得税预缴方式的企业预缴情况进行核查,发现其未按规定预缴造成少缴税款的，按规定补缴税款并加收滞纳金；</w:t>
            </w:r>
          </w:p>
          <w:p>
            <w:pPr>
              <w:widowControl/>
              <w:jc w:val="left"/>
              <w:textAlignment w:val="center"/>
              <w:rPr>
                <w:rFonts w:ascii="宋体" w:hAnsi="宋体" w:cs="宋体"/>
                <w:kern w:val="0"/>
                <w:sz w:val="24"/>
              </w:rPr>
            </w:pPr>
            <w:r>
              <w:rPr>
                <w:rFonts w:hint="eastAsia" w:ascii="宋体" w:hAnsi="宋体" w:cs="宋体"/>
                <w:kern w:val="0"/>
                <w:sz w:val="24"/>
              </w:rPr>
              <w:t>4.发现被许可人不再具备法定条件时，应当责令限期改正；发现其有《中华人民共和国行政许可法》第六十九条第二款规定情形及其他违法行为的，依法进行处理处罚。</w:t>
            </w:r>
          </w:p>
          <w:p>
            <w:pPr>
              <w:widowControl/>
              <w:jc w:val="left"/>
              <w:textAlignment w:val="center"/>
              <w:rPr>
                <w:rFonts w:ascii="宋体" w:hAnsi="宋体" w:cs="宋体"/>
                <w:sz w:val="24"/>
              </w:rPr>
            </w:pP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1.未按照规定受理、公示、履行告知义务、一次性告知补正、说明不予受理或者不予行政许可的理由的，依法应当举行听证而不举行听证的；</w:t>
            </w:r>
          </w:p>
          <w:p>
            <w:pPr>
              <w:widowControl/>
              <w:jc w:val="left"/>
              <w:textAlignment w:val="center"/>
              <w:rPr>
                <w:rFonts w:ascii="宋体" w:hAnsi="宋体" w:cs="宋体"/>
                <w:kern w:val="0"/>
                <w:sz w:val="24"/>
              </w:rPr>
            </w:pPr>
            <w:r>
              <w:rPr>
                <w:rFonts w:hint="eastAsia" w:ascii="宋体" w:hAnsi="宋体" w:cs="宋体"/>
                <w:kern w:val="0"/>
                <w:sz w:val="24"/>
              </w:rPr>
              <w:t>2.办理行政许可、实施监督检查，索取或者收受他人财物或者谋取其他利益的；</w:t>
            </w:r>
          </w:p>
          <w:p>
            <w:pPr>
              <w:widowControl/>
              <w:jc w:val="left"/>
              <w:textAlignment w:val="center"/>
              <w:rPr>
                <w:rFonts w:ascii="宋体" w:hAnsi="宋体" w:cs="宋体"/>
                <w:kern w:val="0"/>
                <w:sz w:val="24"/>
              </w:rPr>
            </w:pPr>
            <w:r>
              <w:rPr>
                <w:rFonts w:hint="eastAsia" w:ascii="宋体" w:hAnsi="宋体" w:cs="宋体"/>
                <w:kern w:val="0"/>
                <w:sz w:val="24"/>
              </w:rPr>
              <w:t>3.违反法定条件、超越法定职权、不在法定期限内做出行政许可决定的；</w:t>
            </w:r>
          </w:p>
          <w:p>
            <w:pPr>
              <w:widowControl/>
              <w:jc w:val="left"/>
              <w:textAlignment w:val="center"/>
              <w:rPr>
                <w:rFonts w:ascii="宋体" w:hAnsi="宋体" w:cs="宋体"/>
                <w:kern w:val="0"/>
                <w:sz w:val="24"/>
              </w:rPr>
            </w:pPr>
            <w:r>
              <w:rPr>
                <w:rFonts w:hint="eastAsia" w:ascii="宋体" w:hAnsi="宋体" w:cs="宋体"/>
                <w:kern w:val="0"/>
                <w:sz w:val="24"/>
              </w:rPr>
              <w:t>4.实施行政许可，擅自收费的；</w:t>
            </w:r>
          </w:p>
          <w:p>
            <w:pPr>
              <w:widowControl/>
              <w:jc w:val="left"/>
              <w:textAlignment w:val="center"/>
              <w:rPr>
                <w:rFonts w:ascii="宋体" w:hAnsi="宋体" w:cs="宋体"/>
                <w:kern w:val="0"/>
                <w:sz w:val="24"/>
              </w:rPr>
            </w:pPr>
            <w:r>
              <w:rPr>
                <w:rFonts w:hint="eastAsia" w:ascii="宋体" w:hAnsi="宋体" w:cs="宋体"/>
                <w:kern w:val="0"/>
                <w:sz w:val="24"/>
              </w:rPr>
              <w:t>5.不依法履行监督职责或监督不力造成严重后果的；</w:t>
            </w:r>
          </w:p>
          <w:p>
            <w:pPr>
              <w:widowControl/>
              <w:jc w:val="left"/>
              <w:textAlignment w:val="center"/>
              <w:rPr>
                <w:rFonts w:ascii="宋体" w:hAnsi="宋体" w:cs="宋体"/>
                <w:kern w:val="0"/>
                <w:sz w:val="24"/>
              </w:rPr>
            </w:pPr>
            <w:r>
              <w:rPr>
                <w:rFonts w:hint="eastAsia" w:ascii="宋体" w:hAnsi="宋体" w:cs="宋体"/>
                <w:kern w:val="0"/>
                <w:sz w:val="24"/>
              </w:rPr>
              <w:t>6.未按照规定为行政相对人保密的；</w:t>
            </w:r>
          </w:p>
          <w:p>
            <w:pPr>
              <w:widowControl/>
              <w:jc w:val="left"/>
              <w:textAlignment w:val="center"/>
              <w:rPr>
                <w:rFonts w:ascii="宋体" w:hAnsi="宋体" w:cs="宋体"/>
                <w:kern w:val="0"/>
                <w:sz w:val="24"/>
              </w:rPr>
            </w:pPr>
            <w:r>
              <w:rPr>
                <w:rFonts w:hint="eastAsia" w:ascii="宋体" w:hAnsi="宋体" w:cs="宋体"/>
                <w:kern w:val="0"/>
                <w:sz w:val="24"/>
              </w:rPr>
              <w:t>7.滥用职权，故意刁难纳税人的；</w:t>
            </w:r>
          </w:p>
          <w:p>
            <w:pPr>
              <w:widowControl/>
              <w:jc w:val="left"/>
              <w:textAlignment w:val="center"/>
              <w:rPr>
                <w:rFonts w:ascii="宋体" w:hAnsi="宋体" w:cs="宋体"/>
                <w:sz w:val="24"/>
              </w:rPr>
            </w:pPr>
            <w:r>
              <w:rPr>
                <w:rFonts w:hint="eastAsia" w:ascii="宋体" w:hAnsi="宋体" w:cs="宋体"/>
                <w:kern w:val="0"/>
                <w:sz w:val="24"/>
              </w:rPr>
              <w:t>8.法律、行政法规等规定的其他不履行或者不正确履行行政职责的情形。</w:t>
            </w:r>
          </w:p>
        </w:tc>
      </w:tr>
    </w:tbl>
    <w:p>
      <w:pPr>
        <w:rPr>
          <w:rFonts w:ascii="楷体" w:hAnsi="楷体" w:eastAsia="楷体" w:cs="楷体"/>
          <w:bCs/>
          <w:sz w:val="32"/>
          <w:szCs w:val="32"/>
        </w:rPr>
      </w:pPr>
      <w:r>
        <w:rPr>
          <w:rFonts w:ascii="楷体" w:hAnsi="楷体" w:eastAsia="楷体" w:cs="楷体"/>
          <w:bCs/>
          <w:sz w:val="32"/>
          <w:szCs w:val="32"/>
        </w:rPr>
        <w:br w:type="page"/>
      </w:r>
    </w:p>
    <w:p>
      <w:pPr>
        <w:jc w:val="center"/>
        <w:rPr>
          <w:rFonts w:ascii="楷体_GB2312" w:hAnsi="楷体" w:eastAsia="楷体_GB2312" w:cs="楷体"/>
          <w:bCs/>
          <w:sz w:val="32"/>
          <w:szCs w:val="32"/>
        </w:rPr>
      </w:pPr>
      <w:r>
        <w:rPr>
          <w:rFonts w:hint="eastAsia" w:ascii="楷体_GB2312" w:hAnsi="楷体" w:eastAsia="楷体_GB2312" w:cs="楷体"/>
          <w:bCs/>
          <w:sz w:val="32"/>
          <w:szCs w:val="32"/>
        </w:rPr>
        <w:t>（六）行政确认</w:t>
      </w:r>
    </w:p>
    <w:tbl>
      <w:tblPr>
        <w:tblStyle w:val="5"/>
        <w:tblW w:w="20746" w:type="dxa"/>
        <w:tblInd w:w="0" w:type="dxa"/>
        <w:tblLayout w:type="fixed"/>
        <w:tblCellMar>
          <w:top w:w="0" w:type="dxa"/>
          <w:left w:w="0" w:type="dxa"/>
          <w:bottom w:w="0" w:type="dxa"/>
          <w:right w:w="0" w:type="dxa"/>
        </w:tblCellMar>
      </w:tblPr>
      <w:tblGrid>
        <w:gridCol w:w="535"/>
        <w:gridCol w:w="674"/>
        <w:gridCol w:w="674"/>
        <w:gridCol w:w="2201"/>
        <w:gridCol w:w="9300"/>
        <w:gridCol w:w="7362"/>
      </w:tblGrid>
      <w:tr>
        <w:tblPrEx>
          <w:tblLayout w:type="fixed"/>
          <w:tblCellMar>
            <w:top w:w="0" w:type="dxa"/>
            <w:left w:w="0" w:type="dxa"/>
            <w:bottom w:w="0" w:type="dxa"/>
            <w:right w:w="0" w:type="dxa"/>
          </w:tblCellMar>
        </w:tblPrEx>
        <w:trPr>
          <w:trHeight w:val="600" w:hRule="atLeast"/>
          <w:tblHeader/>
        </w:trPr>
        <w:tc>
          <w:tcPr>
            <w:tcW w:w="53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序号</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职权名称</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子项</w:t>
            </w:r>
          </w:p>
        </w:tc>
        <w:tc>
          <w:tcPr>
            <w:tcW w:w="2201"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设定依据</w:t>
            </w:r>
          </w:p>
        </w:tc>
        <w:tc>
          <w:tcPr>
            <w:tcW w:w="9300"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履责方式</w:t>
            </w:r>
          </w:p>
        </w:tc>
        <w:tc>
          <w:tcPr>
            <w:tcW w:w="7362"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追责情形</w:t>
            </w:r>
          </w:p>
        </w:tc>
      </w:tr>
      <w:tr>
        <w:tblPrEx>
          <w:tblLayout w:type="fixed"/>
          <w:tblCellMar>
            <w:top w:w="0" w:type="dxa"/>
            <w:left w:w="0" w:type="dxa"/>
            <w:bottom w:w="0" w:type="dxa"/>
            <w:right w:w="0" w:type="dxa"/>
          </w:tblCellMar>
        </w:tblPrEx>
        <w:trPr>
          <w:trHeight w:val="3600" w:hRule="atLeast"/>
        </w:trPr>
        <w:tc>
          <w:tcPr>
            <w:tcW w:w="5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6.1</w:t>
            </w:r>
          </w:p>
        </w:tc>
        <w:tc>
          <w:tcPr>
            <w:tcW w:w="674"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非正常户认定和解除</w:t>
            </w:r>
          </w:p>
        </w:tc>
        <w:tc>
          <w:tcPr>
            <w:tcW w:w="674"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jc w:val="left"/>
              <w:rPr>
                <w:rFonts w:ascii="宋体" w:hAnsi="宋体" w:cs="宋体"/>
                <w:sz w:val="24"/>
              </w:rPr>
            </w:pPr>
          </w:p>
        </w:tc>
        <w:tc>
          <w:tcPr>
            <w:tcW w:w="2201"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1.《中华人民共和国税收征收管理法实施细则》第十条第二款。</w:t>
            </w:r>
          </w:p>
          <w:p>
            <w:pPr>
              <w:widowControl/>
              <w:jc w:val="left"/>
              <w:textAlignment w:val="center"/>
              <w:rPr>
                <w:rFonts w:ascii="宋体" w:hAnsi="宋体" w:cs="宋体"/>
                <w:sz w:val="24"/>
              </w:rPr>
            </w:pPr>
            <w:r>
              <w:rPr>
                <w:rFonts w:hint="eastAsia" w:ascii="宋体" w:hAnsi="宋体" w:cs="宋体"/>
                <w:kern w:val="0"/>
                <w:sz w:val="24"/>
              </w:rPr>
              <w:t>2.《税务登记管理办法》（国家税务总局令第7号公布，国家税务总局令第36号、第44号、</w:t>
            </w:r>
            <w:r>
              <w:rPr>
                <w:rStyle w:val="9"/>
                <w:rFonts w:hint="default"/>
                <w:color w:val="auto"/>
              </w:rPr>
              <w:t>第48号修改）第三条。</w:t>
            </w:r>
          </w:p>
        </w:tc>
        <w:tc>
          <w:tcPr>
            <w:tcW w:w="930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1.税务机关应当通过官方网站、办税服务场所等渠道公开非正常户认定和解除的主体、权限、依据、程序、报送资料、救济渠道、服务指南、流程图等；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2.纳税人负有纳税申报义务，但连续三个月所有税种均未进行纳税申报的，税收征管系统自动将其认定为非正常户，并停止其发票领用簿和发票的使用；</w:t>
            </w:r>
          </w:p>
          <w:p>
            <w:pPr>
              <w:widowControl/>
              <w:jc w:val="left"/>
              <w:textAlignment w:val="center"/>
              <w:rPr>
                <w:rFonts w:ascii="宋体" w:hAnsi="宋体" w:cs="宋体"/>
                <w:kern w:val="0"/>
                <w:sz w:val="24"/>
              </w:rPr>
            </w:pPr>
            <w:r>
              <w:rPr>
                <w:rFonts w:hint="eastAsia" w:ascii="宋体" w:hAnsi="宋体" w:cs="宋体"/>
                <w:kern w:val="0"/>
                <w:sz w:val="24"/>
              </w:rPr>
              <w:t>3.税务机关应当在非正常户认定的次月，在办税场所或者广播、电视、报纸、期刊、网络等媒体上予以公告；</w:t>
            </w:r>
          </w:p>
          <w:p>
            <w:pPr>
              <w:widowControl/>
              <w:jc w:val="left"/>
              <w:textAlignment w:val="center"/>
              <w:rPr>
                <w:rFonts w:ascii="宋体" w:hAnsi="宋体" w:cs="宋体"/>
                <w:kern w:val="0"/>
                <w:sz w:val="24"/>
              </w:rPr>
            </w:pPr>
            <w:r>
              <w:rPr>
                <w:rFonts w:hint="eastAsia" w:ascii="宋体" w:hAnsi="宋体" w:cs="宋体"/>
                <w:kern w:val="0"/>
                <w:sz w:val="24"/>
              </w:rPr>
              <w:t>4.纳税人被列入非正常户超过三个月的，税务机关可以宣布其税务登记证件失效，其应纳税款的追征仍按税收征管法及其实施细则的规定执行；</w:t>
            </w:r>
          </w:p>
          <w:p>
            <w:pPr>
              <w:widowControl/>
              <w:jc w:val="left"/>
              <w:textAlignment w:val="center"/>
              <w:rPr>
                <w:rFonts w:ascii="宋体" w:hAnsi="宋体" w:cs="宋体"/>
                <w:kern w:val="0"/>
                <w:sz w:val="24"/>
              </w:rPr>
            </w:pPr>
            <w:r>
              <w:rPr>
                <w:rFonts w:hint="eastAsia" w:ascii="宋体" w:hAnsi="宋体" w:cs="宋体"/>
                <w:kern w:val="0"/>
                <w:sz w:val="24"/>
              </w:rPr>
              <w:t>5.税务机关发现非正常户纳税人恢复正常生产经营的，应当及时处理，并督促其到税务机关办理相关手续；</w:t>
            </w:r>
          </w:p>
          <w:p>
            <w:pPr>
              <w:widowControl/>
              <w:jc w:val="left"/>
              <w:textAlignment w:val="center"/>
              <w:rPr>
                <w:rFonts w:ascii="宋体" w:hAnsi="宋体" w:cs="宋体"/>
                <w:kern w:val="0"/>
                <w:sz w:val="24"/>
              </w:rPr>
            </w:pPr>
            <w:r>
              <w:rPr>
                <w:rFonts w:hint="eastAsia" w:ascii="宋体" w:hAnsi="宋体" w:cs="宋体"/>
                <w:kern w:val="0"/>
                <w:sz w:val="24"/>
              </w:rPr>
              <w:t>6.已认定为非正常户的纳税人，就其逾期未申报行为接受处罚、缴纳罚款，并补办纳税申报的，税收征管系统自动解除非正常状态，无需纳税人专门申请解除；</w:t>
            </w:r>
          </w:p>
          <w:p>
            <w:pPr>
              <w:widowControl/>
              <w:jc w:val="left"/>
              <w:textAlignment w:val="center"/>
              <w:rPr>
                <w:rFonts w:ascii="宋体" w:hAnsi="宋体" w:cs="宋体"/>
                <w:kern w:val="0"/>
                <w:sz w:val="24"/>
              </w:rPr>
            </w:pPr>
            <w:r>
              <w:rPr>
                <w:rFonts w:hint="eastAsia" w:ascii="宋体" w:hAnsi="宋体" w:cs="宋体"/>
                <w:kern w:val="0"/>
                <w:sz w:val="24"/>
              </w:rPr>
              <w:t>7.对没有欠税且没有未缴销发票的纳税人，认定为非正常户超过两年的，税务机关可以注销其税务登记证件。</w:t>
            </w:r>
          </w:p>
          <w:p>
            <w:pPr>
              <w:widowControl/>
              <w:jc w:val="left"/>
              <w:textAlignment w:val="center"/>
              <w:rPr>
                <w:rFonts w:ascii="宋体" w:hAnsi="宋体" w:cs="宋体"/>
                <w:sz w:val="24"/>
              </w:rPr>
            </w:pPr>
          </w:p>
        </w:tc>
        <w:tc>
          <w:tcPr>
            <w:tcW w:w="7362"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4.未按照规定为纳税人保密的；</w:t>
            </w:r>
          </w:p>
          <w:p>
            <w:pPr>
              <w:widowControl/>
              <w:jc w:val="left"/>
              <w:textAlignment w:val="center"/>
              <w:rPr>
                <w:rFonts w:ascii="宋体" w:hAnsi="宋体" w:cs="宋体"/>
                <w:sz w:val="24"/>
              </w:rPr>
            </w:pPr>
            <w:r>
              <w:rPr>
                <w:rFonts w:hint="eastAsia" w:ascii="宋体" w:hAnsi="宋体" w:cs="宋体"/>
                <w:kern w:val="0"/>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2400" w:hRule="atLeast"/>
        </w:trPr>
        <w:tc>
          <w:tcPr>
            <w:tcW w:w="5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6.2</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对发票领用的确认</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2201"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1.《中华人民共和国税收征收管理法》第二十一条。</w:t>
            </w:r>
          </w:p>
          <w:p>
            <w:pPr>
              <w:widowControl/>
              <w:jc w:val="left"/>
              <w:textAlignment w:val="center"/>
              <w:rPr>
                <w:rFonts w:ascii="宋体" w:hAnsi="宋体" w:cs="宋体"/>
                <w:kern w:val="0"/>
                <w:sz w:val="24"/>
              </w:rPr>
            </w:pPr>
            <w:r>
              <w:rPr>
                <w:rFonts w:hint="eastAsia" w:ascii="宋体" w:hAnsi="宋体" w:cs="宋体"/>
                <w:kern w:val="0"/>
                <w:sz w:val="24"/>
              </w:rPr>
              <w:t>2.《中华人民共和国发票管理办法》第十五条。</w:t>
            </w:r>
          </w:p>
          <w:p>
            <w:pPr>
              <w:widowControl/>
              <w:jc w:val="left"/>
              <w:textAlignment w:val="center"/>
              <w:rPr>
                <w:rFonts w:ascii="宋体" w:hAnsi="宋体" w:cs="宋体"/>
                <w:sz w:val="24"/>
              </w:rPr>
            </w:pPr>
            <w:r>
              <w:rPr>
                <w:rFonts w:hint="eastAsia" w:ascii="宋体" w:hAnsi="宋体" w:cs="宋体"/>
                <w:kern w:val="0"/>
                <w:sz w:val="24"/>
              </w:rPr>
              <w:t>3.《网络发票管理办法》（国家税务总局令第30号公布，国家税务总局令第44号修改）第五条。</w:t>
            </w:r>
          </w:p>
        </w:tc>
        <w:tc>
          <w:tcPr>
            <w:tcW w:w="9300"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1.税务机关应当通过官方网站、办税服务场所等渠道公开发票领用确认的主体、权限、依据、程序、报送资料、救济渠道、服务指南、流程图等；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2.单位和个人需要领用发票的，主管税务机关应当根据领用单位和个人的经营范围和规模，确认领用发票的种类、数量以及领用方式，在5个工作日内发给发票领用簿。</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1.税务机关应当对发票使用情况按照规定进行查验；</w:t>
            </w:r>
          </w:p>
          <w:p>
            <w:pPr>
              <w:widowControl/>
              <w:jc w:val="left"/>
              <w:textAlignment w:val="center"/>
              <w:rPr>
                <w:rFonts w:ascii="宋体" w:hAnsi="宋体" w:cs="宋体"/>
                <w:sz w:val="24"/>
              </w:rPr>
            </w:pPr>
            <w:r>
              <w:rPr>
                <w:rFonts w:hint="eastAsia" w:ascii="宋体" w:hAnsi="宋体" w:cs="宋体"/>
                <w:kern w:val="0"/>
                <w:sz w:val="24"/>
              </w:rPr>
              <w:t>2.税务机关在给开具发票的单位和个人办理变更或者注销税务登记的同时，办理发票和发票领用簿的变更、缴销手续。</w:t>
            </w:r>
          </w:p>
        </w:tc>
        <w:tc>
          <w:tcPr>
            <w:tcW w:w="7362"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1.税务人员利用职权之便，故意刁难使用发票的单位和个人，或者有违反发票管理法规行为的；</w:t>
            </w:r>
          </w:p>
          <w:p>
            <w:pPr>
              <w:widowControl/>
              <w:jc w:val="left"/>
              <w:textAlignment w:val="center"/>
              <w:rPr>
                <w:rFonts w:ascii="宋体" w:hAnsi="宋体" w:cs="宋体"/>
                <w:kern w:val="0"/>
                <w:sz w:val="24"/>
              </w:rPr>
            </w:pPr>
            <w:r>
              <w:rPr>
                <w:rFonts w:hint="eastAsia" w:ascii="宋体" w:hAnsi="宋体" w:cs="宋体"/>
                <w:kern w:val="0"/>
                <w:sz w:val="24"/>
              </w:rPr>
              <w:t>2.利用职务上的便利，收受或者索取纳税人财物或者谋取其他不正当利益的；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3.徇私舞弊或者玩忽职守，不征或者少征应征税款，致使国家税收遭受重大损失的；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4.未按照规定为纳税人保密的；</w:t>
            </w:r>
          </w:p>
          <w:p>
            <w:pPr>
              <w:widowControl/>
              <w:jc w:val="left"/>
              <w:textAlignment w:val="center"/>
              <w:rPr>
                <w:rFonts w:ascii="宋体" w:hAnsi="宋体" w:cs="宋体"/>
                <w:kern w:val="0"/>
                <w:sz w:val="24"/>
              </w:rPr>
            </w:pPr>
            <w:r>
              <w:rPr>
                <w:rFonts w:hint="eastAsia" w:ascii="宋体" w:hAnsi="宋体" w:cs="宋体"/>
                <w:kern w:val="0"/>
                <w:sz w:val="24"/>
              </w:rPr>
              <w:t>5.法律、行政法规等规定的其他不履行或者不正确履行行政职责的情形。</w:t>
            </w:r>
          </w:p>
          <w:p>
            <w:pPr>
              <w:widowControl/>
              <w:jc w:val="left"/>
              <w:textAlignment w:val="center"/>
              <w:rPr>
                <w:rFonts w:ascii="宋体" w:hAnsi="宋体" w:cs="宋体"/>
                <w:sz w:val="24"/>
              </w:rPr>
            </w:pPr>
          </w:p>
        </w:tc>
      </w:tr>
      <w:tr>
        <w:tblPrEx>
          <w:tblLayout w:type="fixed"/>
          <w:tblCellMar>
            <w:top w:w="0" w:type="dxa"/>
            <w:left w:w="0" w:type="dxa"/>
            <w:bottom w:w="0" w:type="dxa"/>
            <w:right w:w="0" w:type="dxa"/>
          </w:tblCellMar>
        </w:tblPrEx>
        <w:trPr>
          <w:trHeight w:val="2400" w:hRule="atLeast"/>
        </w:trPr>
        <w:tc>
          <w:tcPr>
            <w:tcW w:w="5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6.3</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纳税信用评价</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2201"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《中华人民共和国税收征收管理法实施细则》第四十八条。</w:t>
            </w:r>
          </w:p>
        </w:tc>
        <w:tc>
          <w:tcPr>
            <w:tcW w:w="9300"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1.税务机关应当通过官方网站、办税服务场所等渠道公开纳税信用评价的主体、权限、依据、程序、报送资料、救济渠道、服务指南、流程图等；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2.税务机关应当按照规定标准和程序，对纳税人的纳税信用进行评价；</w:t>
            </w:r>
          </w:p>
          <w:p>
            <w:pPr>
              <w:widowControl/>
              <w:jc w:val="left"/>
              <w:textAlignment w:val="center"/>
              <w:rPr>
                <w:rFonts w:ascii="宋体" w:hAnsi="宋体" w:cs="宋体"/>
                <w:kern w:val="0"/>
                <w:sz w:val="24"/>
              </w:rPr>
            </w:pPr>
            <w:r>
              <w:rPr>
                <w:rFonts w:hint="eastAsia" w:ascii="宋体" w:hAnsi="宋体" w:cs="宋体"/>
                <w:kern w:val="0"/>
                <w:sz w:val="24"/>
              </w:rPr>
              <w:t>3.税务机关应当接收纳税人复评申请，并按规定处理；</w:t>
            </w:r>
          </w:p>
          <w:p>
            <w:pPr>
              <w:widowControl/>
              <w:jc w:val="left"/>
              <w:textAlignment w:val="center"/>
              <w:rPr>
                <w:rFonts w:ascii="宋体" w:hAnsi="宋体" w:cs="宋体"/>
                <w:kern w:val="0"/>
                <w:sz w:val="24"/>
              </w:rPr>
            </w:pPr>
            <w:r>
              <w:rPr>
                <w:rFonts w:hint="eastAsia" w:ascii="宋体" w:hAnsi="宋体" w:cs="宋体"/>
                <w:kern w:val="0"/>
                <w:sz w:val="24"/>
              </w:rPr>
              <w:t>4.纳税人因规定情形解除而向税务机关申请补充纳税信用评价的，税务机关应按规定处理；</w:t>
            </w:r>
          </w:p>
          <w:p>
            <w:pPr>
              <w:widowControl/>
              <w:jc w:val="left"/>
              <w:textAlignment w:val="center"/>
              <w:rPr>
                <w:rFonts w:ascii="宋体" w:hAnsi="宋体" w:cs="宋体"/>
                <w:kern w:val="0"/>
                <w:sz w:val="24"/>
              </w:rPr>
            </w:pPr>
            <w:r>
              <w:rPr>
                <w:rFonts w:hint="eastAsia" w:ascii="宋体" w:hAnsi="宋体" w:cs="宋体"/>
                <w:kern w:val="0"/>
                <w:sz w:val="24"/>
              </w:rPr>
              <w:t>5.税务机关应当主动公开A级纳税人名单及相关信息，逐步开放B、M、C、D级纳税人名单及相关信息。</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1.税务机关应当对纳税人的纳税信用级别实行动态调整；税务机关应当按照守信激励、失信惩戒的原则，对不同信用级别的纳税人实施分类服务和管理；</w:t>
            </w:r>
          </w:p>
          <w:p>
            <w:pPr>
              <w:widowControl/>
              <w:jc w:val="left"/>
              <w:textAlignment w:val="center"/>
              <w:rPr>
                <w:rFonts w:ascii="宋体" w:hAnsi="宋体" w:cs="宋体"/>
                <w:kern w:val="0"/>
                <w:sz w:val="24"/>
              </w:rPr>
            </w:pPr>
            <w:r>
              <w:rPr>
                <w:rFonts w:hint="eastAsia" w:ascii="宋体" w:hAnsi="宋体" w:cs="宋体"/>
                <w:kern w:val="0"/>
                <w:sz w:val="24"/>
              </w:rPr>
              <w:t>2.纳税人信用评价状态变化时，税务机关可采取适当方式通知、提醒纳税人；</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税务机关应当与相关部门建立信用信息共建共享机制，推动纳税信用与其他社会信用联动管理。</w:t>
            </w:r>
          </w:p>
        </w:tc>
        <w:tc>
          <w:tcPr>
            <w:tcW w:w="7362"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2.滥用职权，故意刁难纳税人的；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3.未按照规定为纳税人保密的；</w:t>
            </w:r>
          </w:p>
          <w:p>
            <w:pPr>
              <w:widowControl/>
              <w:jc w:val="left"/>
              <w:textAlignment w:val="center"/>
              <w:rPr>
                <w:rFonts w:ascii="宋体" w:hAnsi="宋体" w:cs="宋体"/>
                <w:sz w:val="24"/>
              </w:rPr>
            </w:pPr>
            <w:r>
              <w:rPr>
                <w:rFonts w:hint="eastAsia" w:ascii="宋体" w:hAnsi="宋体" w:cs="宋体"/>
                <w:kern w:val="0"/>
                <w:sz w:val="24"/>
              </w:rPr>
              <w:t>4.法律、行政法规等规定的其他不履行或者不正确履行行政职责的情形。</w:t>
            </w:r>
          </w:p>
        </w:tc>
      </w:tr>
    </w:tbl>
    <w:p>
      <w:pPr>
        <w:rPr>
          <w:rFonts w:ascii="楷体" w:hAnsi="楷体" w:eastAsia="楷体" w:cs="楷体"/>
          <w:bCs/>
          <w:sz w:val="32"/>
          <w:szCs w:val="32"/>
        </w:rPr>
      </w:pPr>
    </w:p>
    <w:p>
      <w:pPr>
        <w:jc w:val="center"/>
        <w:rPr>
          <w:rFonts w:ascii="楷体_GB2312" w:hAnsi="楷体" w:eastAsia="楷体_GB2312" w:cs="楷体"/>
          <w:bCs/>
          <w:sz w:val="32"/>
          <w:szCs w:val="32"/>
        </w:rPr>
      </w:pPr>
    </w:p>
    <w:p>
      <w:pPr>
        <w:jc w:val="center"/>
        <w:rPr>
          <w:rFonts w:ascii="楷体_GB2312" w:hAnsi="楷体" w:eastAsia="楷体_GB2312" w:cs="楷体"/>
          <w:bCs/>
          <w:sz w:val="32"/>
          <w:szCs w:val="32"/>
        </w:rPr>
      </w:pPr>
      <w:r>
        <w:rPr>
          <w:rFonts w:hint="eastAsia" w:ascii="楷体_GB2312" w:hAnsi="楷体" w:eastAsia="楷体_GB2312" w:cs="楷体"/>
          <w:bCs/>
          <w:sz w:val="32"/>
          <w:szCs w:val="32"/>
        </w:rPr>
        <w:t>（七）行政奖励</w:t>
      </w:r>
    </w:p>
    <w:tbl>
      <w:tblPr>
        <w:tblStyle w:val="5"/>
        <w:tblW w:w="20772" w:type="dxa"/>
        <w:tblInd w:w="0" w:type="dxa"/>
        <w:tblLayout w:type="fixed"/>
        <w:tblCellMar>
          <w:top w:w="0" w:type="dxa"/>
          <w:left w:w="0" w:type="dxa"/>
          <w:bottom w:w="0" w:type="dxa"/>
          <w:right w:w="0" w:type="dxa"/>
        </w:tblCellMar>
      </w:tblPr>
      <w:tblGrid>
        <w:gridCol w:w="960"/>
        <w:gridCol w:w="1425"/>
        <w:gridCol w:w="1250"/>
        <w:gridCol w:w="2050"/>
        <w:gridCol w:w="11212"/>
        <w:gridCol w:w="3875"/>
      </w:tblGrid>
      <w:tr>
        <w:tblPrEx>
          <w:tblLayout w:type="fixed"/>
          <w:tblCellMar>
            <w:top w:w="0" w:type="dxa"/>
            <w:left w:w="0" w:type="dxa"/>
            <w:bottom w:w="0" w:type="dxa"/>
            <w:right w:w="0" w:type="dxa"/>
          </w:tblCellMar>
        </w:tblPrEx>
        <w:trPr>
          <w:trHeight w:val="60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序号</w:t>
            </w: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职权名称</w:t>
            </w:r>
          </w:p>
        </w:tc>
        <w:tc>
          <w:tcPr>
            <w:tcW w:w="125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子项</w:t>
            </w:r>
          </w:p>
        </w:tc>
        <w:tc>
          <w:tcPr>
            <w:tcW w:w="205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设定依据</w:t>
            </w:r>
          </w:p>
        </w:tc>
        <w:tc>
          <w:tcPr>
            <w:tcW w:w="11212"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履责方式</w:t>
            </w:r>
          </w:p>
        </w:tc>
        <w:tc>
          <w:tcPr>
            <w:tcW w:w="3875"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追责情形</w:t>
            </w:r>
          </w:p>
        </w:tc>
      </w:tr>
      <w:tr>
        <w:tblPrEx>
          <w:tblLayout w:type="fixed"/>
          <w:tblCellMar>
            <w:top w:w="0" w:type="dxa"/>
            <w:left w:w="0" w:type="dxa"/>
            <w:bottom w:w="0" w:type="dxa"/>
            <w:right w:w="0" w:type="dxa"/>
          </w:tblCellMar>
        </w:tblPrEx>
        <w:trPr>
          <w:trHeight w:val="66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无</w:t>
            </w:r>
          </w:p>
        </w:tc>
        <w:tc>
          <w:tcPr>
            <w:tcW w:w="1425"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jc w:val="left"/>
              <w:rPr>
                <w:rFonts w:ascii="宋体" w:hAnsi="宋体" w:cs="宋体"/>
                <w:sz w:val="24"/>
              </w:rPr>
            </w:pPr>
          </w:p>
        </w:tc>
        <w:tc>
          <w:tcPr>
            <w:tcW w:w="1250"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jc w:val="left"/>
              <w:rPr>
                <w:rFonts w:ascii="宋体" w:hAnsi="宋体" w:cs="宋体"/>
                <w:sz w:val="24"/>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1121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3875"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jc w:val="left"/>
              <w:rPr>
                <w:rFonts w:ascii="宋体" w:hAnsi="宋体" w:cs="宋体"/>
                <w:sz w:val="24"/>
              </w:rPr>
            </w:pPr>
          </w:p>
        </w:tc>
      </w:tr>
    </w:tbl>
    <w:p>
      <w:pPr>
        <w:rPr>
          <w:rFonts w:ascii="楷体" w:hAnsi="楷体" w:eastAsia="楷体" w:cs="楷体"/>
          <w:bCs/>
          <w:sz w:val="32"/>
          <w:szCs w:val="32"/>
        </w:rPr>
      </w:pPr>
      <w:r>
        <w:rPr>
          <w:rFonts w:ascii="楷体" w:hAnsi="楷体" w:eastAsia="楷体" w:cs="楷体"/>
          <w:bCs/>
          <w:sz w:val="32"/>
          <w:szCs w:val="32"/>
        </w:rPr>
        <w:br w:type="page"/>
      </w:r>
    </w:p>
    <w:p>
      <w:pPr>
        <w:jc w:val="center"/>
        <w:rPr>
          <w:rFonts w:ascii="楷体_GB2312" w:hAnsi="楷体" w:eastAsia="楷体_GB2312" w:cs="楷体"/>
          <w:bCs/>
          <w:sz w:val="32"/>
          <w:szCs w:val="32"/>
        </w:rPr>
      </w:pPr>
      <w:r>
        <w:rPr>
          <w:rFonts w:hint="eastAsia" w:ascii="楷体_GB2312" w:hAnsi="楷体" w:eastAsia="楷体_GB2312" w:cs="楷体"/>
          <w:bCs/>
          <w:sz w:val="32"/>
          <w:szCs w:val="32"/>
        </w:rPr>
        <w:t>（八）其他</w:t>
      </w:r>
    </w:p>
    <w:tbl>
      <w:tblPr>
        <w:tblStyle w:val="5"/>
        <w:tblW w:w="20785" w:type="dxa"/>
        <w:tblInd w:w="0" w:type="dxa"/>
        <w:tblLayout w:type="fixed"/>
        <w:tblCellMar>
          <w:top w:w="0" w:type="dxa"/>
          <w:left w:w="0" w:type="dxa"/>
          <w:bottom w:w="0" w:type="dxa"/>
          <w:right w:w="0" w:type="dxa"/>
        </w:tblCellMar>
      </w:tblPr>
      <w:tblGrid>
        <w:gridCol w:w="866"/>
        <w:gridCol w:w="1244"/>
        <w:gridCol w:w="837"/>
        <w:gridCol w:w="2925"/>
        <w:gridCol w:w="10100"/>
        <w:gridCol w:w="4813"/>
      </w:tblGrid>
      <w:tr>
        <w:tblPrEx>
          <w:tblLayout w:type="fixed"/>
          <w:tblCellMar>
            <w:top w:w="0" w:type="dxa"/>
            <w:left w:w="0" w:type="dxa"/>
            <w:bottom w:w="0" w:type="dxa"/>
            <w:right w:w="0" w:type="dxa"/>
          </w:tblCellMar>
        </w:tblPrEx>
        <w:trPr>
          <w:trHeight w:val="600" w:hRule="atLeast"/>
          <w:tblHeader/>
        </w:trPr>
        <w:tc>
          <w:tcPr>
            <w:tcW w:w="866"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序号</w:t>
            </w:r>
          </w:p>
        </w:tc>
        <w:tc>
          <w:tcPr>
            <w:tcW w:w="124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职权名称</w:t>
            </w: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子项</w:t>
            </w:r>
          </w:p>
        </w:tc>
        <w:tc>
          <w:tcPr>
            <w:tcW w:w="29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设定依据</w:t>
            </w:r>
          </w:p>
        </w:tc>
        <w:tc>
          <w:tcPr>
            <w:tcW w:w="10100"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履责方式</w:t>
            </w:r>
          </w:p>
        </w:tc>
        <w:tc>
          <w:tcPr>
            <w:tcW w:w="4813"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追责情形</w:t>
            </w:r>
          </w:p>
        </w:tc>
      </w:tr>
      <w:tr>
        <w:tblPrEx>
          <w:tblLayout w:type="fixed"/>
          <w:tblCellMar>
            <w:top w:w="0" w:type="dxa"/>
            <w:left w:w="0" w:type="dxa"/>
            <w:bottom w:w="0" w:type="dxa"/>
            <w:right w:w="0" w:type="dxa"/>
          </w:tblCellMar>
        </w:tblPrEx>
        <w:trPr>
          <w:trHeight w:val="1800"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8.1</w:t>
            </w:r>
          </w:p>
        </w:tc>
        <w:tc>
          <w:tcPr>
            <w:tcW w:w="124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加收滞纳金</w:t>
            </w: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cs="宋体"/>
                <w:sz w:val="24"/>
              </w:rPr>
            </w:pPr>
          </w:p>
        </w:tc>
        <w:tc>
          <w:tcPr>
            <w:tcW w:w="29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《中华人民共和国税收征收管理法》第三十二条。</w:t>
            </w:r>
          </w:p>
        </w:tc>
        <w:tc>
          <w:tcPr>
            <w:tcW w:w="10100"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1.税务机关应当通过官方网站、办税服务场所等渠道公开加收滞纳金的主体、权限、依据、程序、救济渠道、流程图等；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2.税务机关在税款征收过程中，发现纳税人、扣缴义务人未按规定期限缴纳、解缴税款的，应当按规定加收滞纳金；</w:t>
            </w:r>
          </w:p>
          <w:p>
            <w:pPr>
              <w:widowControl/>
              <w:jc w:val="left"/>
              <w:textAlignment w:val="center"/>
              <w:rPr>
                <w:rFonts w:ascii="宋体" w:hAnsi="宋体" w:cs="宋体"/>
                <w:kern w:val="0"/>
                <w:sz w:val="24"/>
              </w:rPr>
            </w:pPr>
            <w:r>
              <w:rPr>
                <w:rFonts w:hint="eastAsia" w:ascii="宋体" w:hAnsi="宋体" w:cs="宋体"/>
                <w:kern w:val="0"/>
                <w:sz w:val="24"/>
              </w:rPr>
              <w:t>3.对纳税人、扣缴义务人、纳税担保人应缴纳的欠税及滞纳金，可以先行缴纳欠税，再依法缴纳滞纳金；</w:t>
            </w:r>
          </w:p>
          <w:p>
            <w:pPr>
              <w:widowControl/>
              <w:jc w:val="left"/>
              <w:textAlignment w:val="center"/>
              <w:rPr>
                <w:rFonts w:ascii="宋体" w:hAnsi="宋体" w:cs="宋体"/>
                <w:kern w:val="0"/>
                <w:sz w:val="24"/>
              </w:rPr>
            </w:pPr>
            <w:r>
              <w:rPr>
                <w:rFonts w:hint="eastAsia" w:ascii="宋体" w:hAnsi="宋体" w:cs="宋体"/>
                <w:kern w:val="0"/>
                <w:sz w:val="24"/>
              </w:rPr>
              <w:t>4.符合税收法律、法规及相关规定中不予加收滞纳金情形的，税务机关不予加收滞纳金；</w:t>
            </w:r>
          </w:p>
          <w:p>
            <w:pPr>
              <w:widowControl/>
              <w:jc w:val="left"/>
              <w:textAlignment w:val="center"/>
              <w:rPr>
                <w:rFonts w:ascii="宋体" w:hAnsi="宋体" w:cs="宋体"/>
                <w:sz w:val="24"/>
              </w:rPr>
            </w:pPr>
            <w:r>
              <w:rPr>
                <w:rFonts w:hint="eastAsia" w:ascii="宋体" w:hAnsi="宋体" w:cs="宋体"/>
                <w:kern w:val="0"/>
                <w:sz w:val="24"/>
              </w:rPr>
              <w:t>5.税务机关加收滞纳金应当开具税收票证。</w:t>
            </w:r>
          </w:p>
        </w:tc>
        <w:tc>
          <w:tcPr>
            <w:tcW w:w="4813"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4.未按照规定为纳税人、扣缴义务人保密的；</w:t>
            </w:r>
          </w:p>
          <w:p>
            <w:pPr>
              <w:widowControl/>
              <w:jc w:val="left"/>
              <w:textAlignment w:val="center"/>
              <w:rPr>
                <w:rFonts w:ascii="宋体" w:hAnsi="宋体" w:cs="宋体"/>
                <w:sz w:val="24"/>
              </w:rPr>
            </w:pPr>
            <w:r>
              <w:rPr>
                <w:rFonts w:hint="eastAsia" w:ascii="宋体" w:hAnsi="宋体" w:cs="宋体"/>
                <w:kern w:val="0"/>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8190"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r>
              <w:rPr>
                <w:rFonts w:hint="eastAsia" w:ascii="宋体" w:hAnsi="宋体" w:cs="宋体"/>
                <w:kern w:val="0"/>
                <w:sz w:val="24"/>
              </w:rPr>
              <w:t>8.2</w:t>
            </w: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r>
              <w:rPr>
                <w:rFonts w:hint="eastAsia" w:ascii="宋体" w:hAnsi="宋体" w:cs="宋体"/>
                <w:kern w:val="0"/>
                <w:sz w:val="24"/>
              </w:rPr>
              <w:t>8.2</w:t>
            </w:r>
          </w:p>
        </w:tc>
        <w:tc>
          <w:tcPr>
            <w:tcW w:w="124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税务登记</w:t>
            </w: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税务登记</w:t>
            </w: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rPr>
                <w:rFonts w:ascii="宋体" w:hAnsi="宋体" w:cs="宋体"/>
                <w:sz w:val="24"/>
              </w:rPr>
            </w:pPr>
          </w:p>
        </w:tc>
        <w:tc>
          <w:tcPr>
            <w:tcW w:w="29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1.《中华人民共和国税收征收管理法》第十五条第一款、第三款，第十六条。</w:t>
            </w:r>
          </w:p>
          <w:p>
            <w:pPr>
              <w:widowControl/>
              <w:jc w:val="left"/>
              <w:textAlignment w:val="center"/>
              <w:rPr>
                <w:rFonts w:ascii="宋体" w:hAnsi="宋体" w:cs="宋体"/>
                <w:sz w:val="24"/>
              </w:rPr>
            </w:pPr>
            <w:r>
              <w:rPr>
                <w:rFonts w:hint="eastAsia" w:ascii="宋体" w:hAnsi="宋体" w:cs="宋体"/>
                <w:kern w:val="0"/>
                <w:sz w:val="24"/>
              </w:rPr>
              <w:t>2.《税务登记管理办法》（国家税务总局令第7号公布，国家税务总局令第36号、第44号、第48号修改）第三条。</w:t>
            </w:r>
          </w:p>
        </w:tc>
        <w:tc>
          <w:tcPr>
            <w:tcW w:w="1010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税务机关应当通过官方网站、办税服务场所等渠道公开税务登记的主体、权限、依据、程序、报送资料、救济渠道、服务指南、流程图等。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（一）设立税务登记</w:t>
            </w:r>
          </w:p>
          <w:p>
            <w:pPr>
              <w:widowControl/>
              <w:jc w:val="left"/>
              <w:textAlignment w:val="center"/>
              <w:rPr>
                <w:rFonts w:ascii="宋体" w:hAnsi="宋体" w:cs="宋体"/>
                <w:kern w:val="0"/>
                <w:sz w:val="24"/>
              </w:rPr>
            </w:pPr>
            <w:r>
              <w:rPr>
                <w:rFonts w:hint="eastAsia" w:ascii="宋体" w:hAnsi="宋体" w:cs="宋体"/>
                <w:kern w:val="0"/>
                <w:sz w:val="24"/>
              </w:rPr>
              <w:t>1.税务机关应当受理未实行“多证合一”登记模式的纳税人税务登记申报，按规定发放税务登记证件；</w:t>
            </w:r>
          </w:p>
          <w:p>
            <w:pPr>
              <w:widowControl/>
              <w:jc w:val="left"/>
              <w:textAlignment w:val="center"/>
              <w:rPr>
                <w:rFonts w:ascii="宋体" w:hAnsi="宋体" w:cs="宋体"/>
                <w:kern w:val="0"/>
                <w:sz w:val="24"/>
              </w:rPr>
            </w:pPr>
            <w:r>
              <w:rPr>
                <w:rFonts w:hint="eastAsia" w:ascii="宋体" w:hAnsi="宋体" w:cs="宋体"/>
                <w:kern w:val="0"/>
                <w:sz w:val="24"/>
              </w:rPr>
              <w:t>2.税务机关无需对已实行“多证合一”登记模式的纳税人再次进行税务登记，不再发放税务登记证。在其办理涉税事宜时，及时采集，陆续补齐其他必要涉税基础信息。</w:t>
            </w:r>
          </w:p>
          <w:p>
            <w:pPr>
              <w:widowControl/>
              <w:jc w:val="left"/>
              <w:textAlignment w:val="center"/>
              <w:rPr>
                <w:rFonts w:ascii="宋体" w:hAnsi="宋体" w:cs="宋体"/>
                <w:kern w:val="0"/>
                <w:sz w:val="24"/>
              </w:rPr>
            </w:pPr>
            <w:r>
              <w:rPr>
                <w:rFonts w:hint="eastAsia" w:ascii="宋体" w:hAnsi="宋体" w:cs="宋体"/>
                <w:kern w:val="0"/>
                <w:sz w:val="24"/>
              </w:rPr>
              <w:t>（二）扣缴税款登记</w:t>
            </w:r>
          </w:p>
          <w:p>
            <w:pPr>
              <w:widowControl/>
              <w:jc w:val="left"/>
              <w:textAlignment w:val="center"/>
              <w:rPr>
                <w:rFonts w:ascii="宋体" w:hAnsi="宋体" w:cs="宋体"/>
                <w:kern w:val="0"/>
                <w:sz w:val="24"/>
              </w:rPr>
            </w:pPr>
            <w:r>
              <w:rPr>
                <w:rFonts w:hint="eastAsia" w:ascii="宋体" w:hAnsi="宋体" w:cs="宋体"/>
                <w:kern w:val="0"/>
                <w:sz w:val="24"/>
              </w:rPr>
              <w:t>1.已办理税务登记的扣缴义务人向税务登记地税务机关申报办理扣缴税款登记的，税务机关应当受理扣缴义务人扣缴税款登记申报；</w:t>
            </w:r>
          </w:p>
          <w:p>
            <w:pPr>
              <w:widowControl/>
              <w:jc w:val="left"/>
              <w:textAlignment w:val="center"/>
              <w:rPr>
                <w:rFonts w:ascii="宋体" w:hAnsi="宋体" w:cs="宋体"/>
                <w:kern w:val="0"/>
                <w:sz w:val="24"/>
              </w:rPr>
            </w:pPr>
            <w:r>
              <w:rPr>
                <w:rFonts w:hint="eastAsia" w:ascii="宋体" w:hAnsi="宋体" w:cs="宋体"/>
                <w:kern w:val="0"/>
                <w:sz w:val="24"/>
              </w:rPr>
              <w:t>2.税务机关应当发放扣缴税款登记证，但对已办理税务登记的扣缴义务人，可以只在其税务登记证件上登记扣缴税款事项，不再发给扣缴税款登记证件。</w:t>
            </w:r>
          </w:p>
          <w:p>
            <w:pPr>
              <w:widowControl/>
              <w:jc w:val="left"/>
              <w:textAlignment w:val="center"/>
              <w:rPr>
                <w:rFonts w:ascii="宋体" w:hAnsi="宋体" w:cs="宋体"/>
                <w:kern w:val="0"/>
                <w:sz w:val="24"/>
              </w:rPr>
            </w:pPr>
            <w:r>
              <w:rPr>
                <w:rFonts w:hint="eastAsia" w:ascii="宋体" w:hAnsi="宋体" w:cs="宋体"/>
                <w:kern w:val="0"/>
                <w:sz w:val="24"/>
              </w:rPr>
              <w:t>（三）变更税务登记</w:t>
            </w:r>
          </w:p>
          <w:p>
            <w:pPr>
              <w:widowControl/>
              <w:jc w:val="left"/>
              <w:textAlignment w:val="center"/>
              <w:rPr>
                <w:rFonts w:ascii="宋体" w:hAnsi="宋体" w:cs="宋体"/>
                <w:kern w:val="0"/>
                <w:sz w:val="24"/>
              </w:rPr>
            </w:pPr>
            <w:r>
              <w:rPr>
                <w:rFonts w:hint="eastAsia" w:ascii="宋体" w:hAnsi="宋体" w:cs="宋体"/>
                <w:kern w:val="0"/>
                <w:sz w:val="24"/>
              </w:rPr>
              <w:t>1.税务机关应当受理未实行“多证合一”登记模式的纳税人变更税务登记申报，变更登记涉及税务登记证件内容变化的，按变更后的内容重新发放税务登记证件；</w:t>
            </w:r>
          </w:p>
          <w:p>
            <w:pPr>
              <w:widowControl/>
              <w:jc w:val="left"/>
              <w:textAlignment w:val="center"/>
              <w:rPr>
                <w:rFonts w:ascii="宋体" w:hAnsi="宋体" w:cs="宋体"/>
                <w:kern w:val="0"/>
                <w:sz w:val="24"/>
              </w:rPr>
            </w:pPr>
            <w:r>
              <w:rPr>
                <w:rFonts w:hint="eastAsia" w:ascii="宋体" w:hAnsi="宋体" w:cs="宋体"/>
                <w:kern w:val="0"/>
                <w:sz w:val="24"/>
              </w:rPr>
              <w:t>2.“多证合一”纳税人工商登记信息发生变更（除生产经营地、财务负责人、核算方式等信息外）的，税务机关应当接收通过信息交换平台共享的工商变更信息并更新税务系统内纳税人对应信息；“多证合一”纳税人生产经营地、财务负责人、核算方式等信息发生变化时，向主管税务机关申报变更。主管税务机关应将变更后的生产经营地、财务负责人、核算方式等信息即时共享至信息交换平台。</w:t>
            </w:r>
          </w:p>
          <w:p>
            <w:pPr>
              <w:widowControl/>
              <w:jc w:val="left"/>
              <w:textAlignment w:val="center"/>
              <w:rPr>
                <w:rFonts w:ascii="宋体" w:hAnsi="宋体" w:cs="宋体"/>
                <w:kern w:val="0"/>
                <w:sz w:val="24"/>
              </w:rPr>
            </w:pPr>
            <w:r>
              <w:rPr>
                <w:rFonts w:hint="eastAsia" w:ascii="宋体" w:hAnsi="宋体" w:cs="宋体"/>
                <w:kern w:val="0"/>
                <w:sz w:val="24"/>
              </w:rPr>
              <w:t>（四）停复业登记</w:t>
            </w:r>
          </w:p>
          <w:p>
            <w:pPr>
              <w:widowControl/>
              <w:jc w:val="left"/>
              <w:textAlignment w:val="center"/>
              <w:rPr>
                <w:rFonts w:ascii="宋体" w:hAnsi="宋体" w:cs="宋体"/>
                <w:kern w:val="0"/>
                <w:sz w:val="24"/>
              </w:rPr>
            </w:pPr>
            <w:r>
              <w:rPr>
                <w:rFonts w:hint="eastAsia" w:ascii="宋体" w:hAnsi="宋体" w:cs="宋体"/>
                <w:kern w:val="0"/>
                <w:sz w:val="24"/>
              </w:rPr>
              <w:t>1.税务机关应当受理实行定期定额征收方式个体工商户停业登记申报，收存税务登记证件及副本（已实行“多证合一”的纳税人除外）、发票领用簿、未使用完的发票和其他税务证件，办理停业登记；</w:t>
            </w:r>
          </w:p>
          <w:p>
            <w:pPr>
              <w:widowControl/>
              <w:jc w:val="left"/>
              <w:textAlignment w:val="center"/>
              <w:rPr>
                <w:rFonts w:ascii="宋体" w:hAnsi="宋体" w:cs="宋体"/>
                <w:kern w:val="0"/>
                <w:sz w:val="24"/>
              </w:rPr>
            </w:pPr>
            <w:r>
              <w:rPr>
                <w:rFonts w:hint="eastAsia" w:ascii="宋体" w:hAnsi="宋体" w:cs="宋体"/>
                <w:kern w:val="0"/>
                <w:sz w:val="24"/>
              </w:rPr>
              <w:t>2.税务机关应当受理个体工商户复业申报，返还税务登记证件（已实行“多证合一”的纳税人除外）、发票领用簿及停业前领用的发票，办理复业登记。</w:t>
            </w:r>
          </w:p>
          <w:p>
            <w:pPr>
              <w:widowControl/>
              <w:jc w:val="left"/>
              <w:textAlignment w:val="center"/>
              <w:rPr>
                <w:rFonts w:ascii="宋体" w:hAnsi="宋体" w:cs="宋体"/>
                <w:kern w:val="0"/>
                <w:sz w:val="24"/>
              </w:rPr>
            </w:pPr>
            <w:r>
              <w:rPr>
                <w:rFonts w:hint="eastAsia" w:ascii="宋体" w:hAnsi="宋体" w:cs="宋体"/>
                <w:kern w:val="0"/>
                <w:sz w:val="24"/>
              </w:rPr>
              <w:t>（五）跨区域涉税事项报验管理</w:t>
            </w:r>
          </w:p>
          <w:p>
            <w:pPr>
              <w:widowControl/>
              <w:jc w:val="left"/>
              <w:textAlignment w:val="center"/>
              <w:rPr>
                <w:rFonts w:ascii="宋体" w:hAnsi="宋体" w:cs="宋体"/>
                <w:kern w:val="0"/>
                <w:sz w:val="24"/>
              </w:rPr>
            </w:pPr>
            <w:r>
              <w:rPr>
                <w:rFonts w:hint="eastAsia" w:ascii="宋体" w:hAnsi="宋体" w:cs="宋体"/>
                <w:kern w:val="0"/>
                <w:sz w:val="24"/>
              </w:rPr>
              <w:t>1.机构所在地的税务机关应当接收纳税人填报的《跨区域涉税事项报告表》；</w:t>
            </w:r>
          </w:p>
          <w:p>
            <w:pPr>
              <w:widowControl/>
              <w:jc w:val="left"/>
              <w:textAlignment w:val="center"/>
              <w:rPr>
                <w:rFonts w:ascii="宋体" w:hAnsi="宋体" w:cs="宋体"/>
                <w:kern w:val="0"/>
                <w:sz w:val="24"/>
              </w:rPr>
            </w:pPr>
            <w:r>
              <w:rPr>
                <w:rFonts w:hint="eastAsia" w:ascii="宋体" w:hAnsi="宋体" w:cs="宋体"/>
                <w:kern w:val="0"/>
                <w:sz w:val="24"/>
              </w:rPr>
              <w:t>2.经营地的税务机关应当为首次在经营地办理涉税事宜的纳税人办理跨区域涉税事项报验；并在纳税人跨区域经营活动结束后，接收并核对纳税人填报的《经营地涉税事项反馈表》；</w:t>
            </w:r>
          </w:p>
          <w:p>
            <w:pPr>
              <w:widowControl/>
              <w:jc w:val="left"/>
              <w:textAlignment w:val="center"/>
              <w:rPr>
                <w:rFonts w:ascii="宋体" w:hAnsi="宋体" w:cs="宋体"/>
                <w:kern w:val="0"/>
                <w:sz w:val="24"/>
              </w:rPr>
            </w:pPr>
            <w:r>
              <w:rPr>
                <w:rFonts w:hint="eastAsia" w:ascii="宋体" w:hAnsi="宋体" w:cs="宋体"/>
                <w:kern w:val="0"/>
                <w:sz w:val="24"/>
              </w:rPr>
              <w:t>3.纳税人跨区域经营合同延期的，经营地或机构所在地的税务机关应当为其办理报验管理有效期限延期手续；</w:t>
            </w:r>
          </w:p>
          <w:p>
            <w:pPr>
              <w:widowControl/>
              <w:jc w:val="left"/>
              <w:textAlignment w:val="center"/>
              <w:rPr>
                <w:rFonts w:ascii="宋体" w:hAnsi="宋体" w:cs="宋体"/>
                <w:kern w:val="0"/>
                <w:sz w:val="24"/>
              </w:rPr>
            </w:pPr>
            <w:r>
              <w:rPr>
                <w:rFonts w:hint="eastAsia" w:ascii="宋体" w:hAnsi="宋体" w:cs="宋体"/>
                <w:kern w:val="0"/>
                <w:sz w:val="24"/>
              </w:rPr>
              <w:t>4.机构所在地和经营地的税务机关之间应当传递、实时共享跨区域报验管理事项的报告、报验、延期、反馈等信息。</w:t>
            </w:r>
          </w:p>
          <w:p>
            <w:pPr>
              <w:widowControl/>
              <w:jc w:val="left"/>
              <w:textAlignment w:val="center"/>
              <w:rPr>
                <w:rFonts w:ascii="宋体" w:hAnsi="宋体" w:cs="宋体"/>
                <w:kern w:val="0"/>
                <w:sz w:val="24"/>
              </w:rPr>
            </w:pPr>
            <w:r>
              <w:rPr>
                <w:rFonts w:hint="eastAsia" w:ascii="宋体" w:hAnsi="宋体" w:cs="宋体"/>
                <w:kern w:val="0"/>
                <w:sz w:val="24"/>
              </w:rPr>
              <w:t>（六）税务注销</w:t>
            </w:r>
          </w:p>
          <w:p>
            <w:pPr>
              <w:widowControl/>
              <w:jc w:val="left"/>
              <w:textAlignment w:val="center"/>
              <w:rPr>
                <w:rFonts w:ascii="宋体" w:hAnsi="宋体" w:cs="宋体"/>
                <w:kern w:val="0"/>
                <w:sz w:val="24"/>
              </w:rPr>
            </w:pPr>
            <w:r>
              <w:rPr>
                <w:rFonts w:hint="eastAsia" w:ascii="宋体" w:hAnsi="宋体" w:cs="宋体"/>
                <w:kern w:val="0"/>
                <w:sz w:val="24"/>
              </w:rPr>
              <w:t>1.对向市场监管部门申请简易注销的纳税人，税务部门通过信息共享获取市场监管部门推送的企业拟申请简易注销登记信息后，应当按照规定的程序和要求，查询税务信息系统核实企业的相关涉税情况，依据纳税人情况不提出异议或在公告期届满次日向市场监管部门提出异议；其中对于未办理过涉税事宜、或办理过涉税事宜但未领用发票、无欠税（滞纳金）及罚款的纳税人，可免予到税务机关办理清税证明，直接向市场监管部门申请办理注销登记；</w:t>
            </w:r>
          </w:p>
          <w:p>
            <w:pPr>
              <w:widowControl/>
              <w:jc w:val="left"/>
              <w:textAlignment w:val="center"/>
              <w:rPr>
                <w:rFonts w:ascii="宋体" w:hAnsi="宋体" w:cs="宋体"/>
                <w:kern w:val="0"/>
                <w:sz w:val="24"/>
              </w:rPr>
            </w:pPr>
            <w:r>
              <w:rPr>
                <w:rFonts w:hint="eastAsia" w:ascii="宋体" w:hAnsi="宋体" w:cs="宋体"/>
                <w:kern w:val="0"/>
                <w:sz w:val="24"/>
              </w:rPr>
              <w:t>2.未办理过涉税事宜的纳税人，主动到税务机关办理清税的，税务机关可根据纳税人提供的营业执照即时出具清税文书，办理过涉税事宜但未领用发票、无欠税（滞纳金）及罚款的纳税人，主动到税务机关办理清税，资料齐全的，税务机关即时出具清税文书；资料不齐的，可采取“承诺制”容缺办理，在其作出承诺后，即时出具清税文书；</w:t>
            </w:r>
          </w:p>
          <w:p>
            <w:pPr>
              <w:widowControl/>
              <w:jc w:val="left"/>
              <w:textAlignment w:val="center"/>
              <w:rPr>
                <w:rFonts w:ascii="宋体" w:hAnsi="宋体" w:cs="宋体"/>
                <w:kern w:val="0"/>
                <w:sz w:val="24"/>
              </w:rPr>
            </w:pPr>
            <w:r>
              <w:rPr>
                <w:rFonts w:hint="eastAsia" w:ascii="宋体" w:hAnsi="宋体" w:cs="宋体"/>
                <w:kern w:val="0"/>
                <w:sz w:val="24"/>
              </w:rPr>
              <w:t>3.对向市场监管部门申请一般注销的纳税人，按规定出具清税文书。其中，对符合“承诺制”容缺办理条件的纳税人，即时出具清税文书；</w:t>
            </w:r>
          </w:p>
          <w:p>
            <w:pPr>
              <w:widowControl/>
              <w:jc w:val="left"/>
              <w:textAlignment w:val="center"/>
              <w:rPr>
                <w:rFonts w:ascii="宋体" w:hAnsi="宋体" w:cs="宋体"/>
                <w:kern w:val="0"/>
                <w:sz w:val="24"/>
              </w:rPr>
            </w:pPr>
            <w:r>
              <w:rPr>
                <w:rFonts w:hint="eastAsia" w:ascii="宋体" w:hAnsi="宋体" w:cs="宋体"/>
                <w:kern w:val="0"/>
                <w:sz w:val="24"/>
              </w:rPr>
              <w:t>4.处于非正常状态纳税人在办理税务注销前，需先解除非正常状态，补办纳税申报手续。符合规定情形的，税务机关可打印相应税种和相关附加的《批量零申报确认表》，经纳税人确认后，进行批量处理；</w:t>
            </w:r>
          </w:p>
          <w:p>
            <w:pPr>
              <w:widowControl/>
              <w:jc w:val="left"/>
              <w:textAlignment w:val="center"/>
              <w:rPr>
                <w:rFonts w:ascii="宋体" w:hAnsi="宋体" w:cs="宋体"/>
                <w:kern w:val="0"/>
                <w:sz w:val="24"/>
              </w:rPr>
            </w:pPr>
            <w:r>
              <w:rPr>
                <w:rFonts w:hint="eastAsia" w:ascii="宋体" w:hAnsi="宋体" w:cs="宋体"/>
                <w:kern w:val="0"/>
                <w:sz w:val="24"/>
              </w:rPr>
              <w:t>5.对向税务机关办理注销登记的纳税人，结清应纳税款、多退（免）税款、滞纳金和罚款，缴销发票、相关证件等税务事项后，应当注销税务登记证件；</w:t>
            </w:r>
          </w:p>
          <w:p>
            <w:pPr>
              <w:widowControl/>
              <w:jc w:val="left"/>
              <w:textAlignment w:val="center"/>
              <w:rPr>
                <w:rFonts w:ascii="宋体" w:hAnsi="宋体" w:cs="宋体"/>
                <w:kern w:val="0"/>
                <w:sz w:val="24"/>
              </w:rPr>
            </w:pPr>
            <w:r>
              <w:rPr>
                <w:rFonts w:hint="eastAsia" w:ascii="宋体" w:hAnsi="宋体" w:cs="宋体"/>
                <w:kern w:val="0"/>
                <w:sz w:val="24"/>
              </w:rPr>
              <w:t>6.经人民法院裁定宣告破产的纳税人，持人民法院终结破产程序裁定书向税务机关申请税务注销的，税务机关即时出具清税文书，按照有关规定核销“死欠”。</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1.税务机关应当加强税务登记管理，可以采取实地调查、上门验证等方法；</w:t>
            </w:r>
          </w:p>
          <w:p>
            <w:pPr>
              <w:widowControl/>
              <w:jc w:val="left"/>
              <w:textAlignment w:val="center"/>
              <w:rPr>
                <w:rFonts w:ascii="宋体" w:hAnsi="宋体" w:cs="宋体"/>
                <w:kern w:val="0"/>
                <w:sz w:val="24"/>
              </w:rPr>
            </w:pPr>
            <w:r>
              <w:rPr>
                <w:rFonts w:hint="eastAsia" w:ascii="宋体" w:hAnsi="宋体" w:cs="宋体"/>
                <w:kern w:val="0"/>
                <w:sz w:val="24"/>
              </w:rPr>
              <w:t>2.税务机关应当对扣缴义务人是否如实申报代扣代缴税款有关情况进行监督和检查，防范扣缴义务人不履行税法义务带来的税收管理风险；</w:t>
            </w:r>
          </w:p>
          <w:p>
            <w:pPr>
              <w:widowControl/>
              <w:jc w:val="left"/>
              <w:textAlignment w:val="center"/>
              <w:rPr>
                <w:rFonts w:ascii="宋体" w:hAnsi="宋体" w:cs="宋体"/>
                <w:kern w:val="0"/>
                <w:sz w:val="24"/>
              </w:rPr>
            </w:pPr>
            <w:r>
              <w:rPr>
                <w:rFonts w:hint="eastAsia" w:ascii="宋体" w:hAnsi="宋体" w:cs="宋体"/>
                <w:kern w:val="0"/>
                <w:sz w:val="24"/>
              </w:rPr>
              <w:t>3.税务机关应当加强跨区域涉税事项报验管理，机构所在地的税务机关对纳税人已抵减税款、在经营地已预缴税款和应预缴税款进行分析、比对，发现疑点的，及时组织应对。</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税务机关应当将税务登记相关信息推送到信息共享交换平台。</w:t>
            </w:r>
          </w:p>
          <w:p>
            <w:pPr>
              <w:widowControl/>
              <w:jc w:val="left"/>
              <w:textAlignment w:val="center"/>
              <w:rPr>
                <w:rFonts w:ascii="宋体" w:hAnsi="宋体" w:cs="宋体"/>
                <w:sz w:val="24"/>
              </w:rPr>
            </w:pPr>
          </w:p>
        </w:tc>
        <w:tc>
          <w:tcPr>
            <w:tcW w:w="481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1.税务人员徇私舞弊或者玩忽职守，违反规定为纳税人办理税务登记的；</w:t>
            </w:r>
          </w:p>
          <w:p>
            <w:pPr>
              <w:widowControl/>
              <w:jc w:val="left"/>
              <w:textAlignment w:val="center"/>
              <w:rPr>
                <w:rFonts w:ascii="宋体" w:hAnsi="宋体" w:cs="宋体"/>
                <w:kern w:val="0"/>
                <w:sz w:val="24"/>
              </w:rPr>
            </w:pPr>
            <w:r>
              <w:rPr>
                <w:rFonts w:hint="eastAsia" w:ascii="宋体" w:hAnsi="宋体" w:cs="宋体"/>
                <w:kern w:val="0"/>
                <w:sz w:val="24"/>
              </w:rPr>
              <w:t>2.滥用职权，故意刁难纳税人、扣缴义务人的；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4.未按照规定为纳税人、扣缴义务人保密的；</w:t>
            </w:r>
          </w:p>
          <w:p>
            <w:pPr>
              <w:widowControl/>
              <w:jc w:val="left"/>
              <w:textAlignment w:val="center"/>
              <w:rPr>
                <w:rFonts w:ascii="宋体" w:hAnsi="宋体" w:cs="宋体"/>
                <w:sz w:val="24"/>
              </w:rPr>
            </w:pPr>
            <w:r>
              <w:rPr>
                <w:rFonts w:hint="eastAsia" w:ascii="宋体" w:hAnsi="宋体" w:cs="宋体"/>
                <w:kern w:val="0"/>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4188"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8.3</w:t>
            </w:r>
          </w:p>
        </w:tc>
        <w:tc>
          <w:tcPr>
            <w:tcW w:w="124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增值税一般纳税人资格登记（转登记）</w:t>
            </w: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rPr>
                <w:rFonts w:ascii="宋体" w:hAnsi="宋体" w:cs="宋体"/>
                <w:sz w:val="24"/>
              </w:rPr>
            </w:pPr>
          </w:p>
        </w:tc>
        <w:tc>
          <w:tcPr>
            <w:tcW w:w="29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1.《中华人民共和国增值税暂行条例》第十三条。</w:t>
            </w:r>
          </w:p>
          <w:p>
            <w:pPr>
              <w:widowControl/>
              <w:jc w:val="left"/>
              <w:textAlignment w:val="center"/>
              <w:rPr>
                <w:rFonts w:ascii="宋体" w:hAnsi="宋体" w:cs="宋体"/>
                <w:kern w:val="0"/>
                <w:sz w:val="24"/>
              </w:rPr>
            </w:pPr>
            <w:r>
              <w:rPr>
                <w:rFonts w:hint="eastAsia" w:ascii="宋体" w:hAnsi="宋体" w:cs="宋体"/>
                <w:kern w:val="0"/>
                <w:sz w:val="24"/>
              </w:rPr>
              <w:t>2.《增值税一般纳税人登记管理办法》（国家税务总局令第43号公布）。</w:t>
            </w:r>
          </w:p>
          <w:p>
            <w:pPr>
              <w:widowControl/>
              <w:jc w:val="left"/>
              <w:textAlignment w:val="center"/>
              <w:rPr>
                <w:rFonts w:ascii="宋体" w:hAnsi="宋体" w:cs="宋体"/>
                <w:kern w:val="0"/>
                <w:sz w:val="24"/>
              </w:rPr>
            </w:pPr>
            <w:r>
              <w:rPr>
                <w:rFonts w:hint="eastAsia" w:ascii="宋体" w:hAnsi="宋体" w:cs="宋体"/>
                <w:kern w:val="0"/>
                <w:sz w:val="24"/>
              </w:rPr>
              <w:t>3.《财政部 税务总局关于统一增值税小规模纳税人标准的通知》（财税〔2018〕33号）。</w:t>
            </w:r>
          </w:p>
          <w:p>
            <w:pPr>
              <w:widowControl/>
              <w:jc w:val="left"/>
              <w:textAlignment w:val="center"/>
              <w:rPr>
                <w:rFonts w:ascii="宋体" w:hAnsi="宋体" w:cs="宋体"/>
                <w:sz w:val="24"/>
              </w:rPr>
            </w:pPr>
            <w:r>
              <w:rPr>
                <w:rFonts w:hint="eastAsia" w:ascii="宋体" w:hAnsi="宋体" w:cs="宋体"/>
                <w:kern w:val="0"/>
                <w:sz w:val="24"/>
              </w:rPr>
              <w:t>4.</w:t>
            </w:r>
            <w:r>
              <w:rPr>
                <w:rFonts w:hint="eastAsia"/>
              </w:rPr>
              <w:t xml:space="preserve"> </w:t>
            </w:r>
            <w:r>
              <w:rPr>
                <w:rFonts w:hint="eastAsia" w:ascii="宋体" w:hAnsi="宋体" w:cs="宋体"/>
                <w:kern w:val="0"/>
                <w:sz w:val="24"/>
              </w:rPr>
              <w:t>《国家税务总局关于明确二手车经销等若干增值税征管问题的公告》（国家税务总局公告2020年第9号）第六条。</w:t>
            </w:r>
          </w:p>
        </w:tc>
        <w:tc>
          <w:tcPr>
            <w:tcW w:w="10100"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1.税务机关应当通过官方网站、办税服务场所等渠道公开增值税一般纳税人资格登记的主体、权限、依据、程序、报送资料、救济渠道、服务指南、流程图等；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2.纳税人申报办理一般纳税人登记信息与税务登记信息一致的，主管税务机关应当当场登记；不一致或者不符合填列要求的，当场告知需要补正的内容；</w:t>
            </w:r>
          </w:p>
          <w:p>
            <w:pPr>
              <w:widowControl/>
              <w:jc w:val="left"/>
              <w:textAlignment w:val="center"/>
              <w:rPr>
                <w:rFonts w:ascii="宋体" w:hAnsi="宋体" w:cs="宋体"/>
                <w:kern w:val="0"/>
                <w:sz w:val="24"/>
              </w:rPr>
            </w:pPr>
            <w:r>
              <w:rPr>
                <w:rFonts w:hint="eastAsia" w:ascii="宋体" w:hAnsi="宋体" w:cs="宋体"/>
                <w:kern w:val="0"/>
                <w:sz w:val="24"/>
              </w:rPr>
              <w:t>3.纳税人年应税销售额超过规定标准的且未按规定办理相关手续的，税务机关应当在规定期限内告知纳税人办理相关手续；纳税人在限期内不办理相关手续的，应按销售额依照增值税税率计算应纳税额，不得抵扣进项税额，也不得使用增值税专用发票；</w:t>
            </w:r>
          </w:p>
          <w:p>
            <w:pPr>
              <w:widowControl/>
              <w:jc w:val="left"/>
              <w:textAlignment w:val="center"/>
              <w:rPr>
                <w:rFonts w:ascii="宋体" w:hAnsi="宋体" w:cs="宋体"/>
                <w:kern w:val="0"/>
                <w:sz w:val="24"/>
              </w:rPr>
            </w:pPr>
            <w:r>
              <w:rPr>
                <w:rFonts w:hint="eastAsia" w:ascii="宋体" w:hAnsi="宋体" w:cs="宋体"/>
                <w:kern w:val="0"/>
                <w:sz w:val="24"/>
              </w:rPr>
              <w:t>4.税务机关应当按照符合条件的增值税一般纳税人的要求，为其办理转登记为小规模纳税人。</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税务机关应当加强对税收风险的管理。对税收遵从度低的一般纳税人，主管税务机关可以实行纳税辅导期管理。</w:t>
            </w:r>
          </w:p>
          <w:p>
            <w:pPr>
              <w:widowControl/>
              <w:jc w:val="left"/>
              <w:textAlignment w:val="center"/>
              <w:rPr>
                <w:rFonts w:ascii="宋体" w:hAnsi="宋体" w:cs="宋体"/>
                <w:sz w:val="24"/>
              </w:rPr>
            </w:pPr>
          </w:p>
        </w:tc>
        <w:tc>
          <w:tcPr>
            <w:tcW w:w="4813"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4.未按照规定为纳税人保密的；</w:t>
            </w:r>
          </w:p>
          <w:p>
            <w:pPr>
              <w:widowControl/>
              <w:jc w:val="left"/>
              <w:textAlignment w:val="center"/>
              <w:rPr>
                <w:rFonts w:ascii="宋体" w:hAnsi="宋体" w:cs="宋体"/>
                <w:sz w:val="24"/>
              </w:rPr>
            </w:pPr>
            <w:r>
              <w:rPr>
                <w:rFonts w:hint="eastAsia" w:ascii="宋体" w:hAnsi="宋体" w:cs="宋体"/>
                <w:kern w:val="0"/>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3900"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8.4</w:t>
            </w:r>
          </w:p>
        </w:tc>
        <w:tc>
          <w:tcPr>
            <w:tcW w:w="124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代开发票</w:t>
            </w: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rPr>
                <w:rFonts w:ascii="宋体" w:hAnsi="宋体" w:cs="宋体"/>
                <w:sz w:val="24"/>
              </w:rPr>
            </w:pPr>
          </w:p>
        </w:tc>
        <w:tc>
          <w:tcPr>
            <w:tcW w:w="29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1.《中华人民共和国发票管理办法》第十六条。</w:t>
            </w:r>
          </w:p>
          <w:p>
            <w:pPr>
              <w:widowControl/>
              <w:jc w:val="left"/>
              <w:textAlignment w:val="center"/>
              <w:rPr>
                <w:rFonts w:ascii="宋体" w:hAnsi="宋体" w:cs="宋体"/>
                <w:sz w:val="24"/>
              </w:rPr>
            </w:pPr>
            <w:r>
              <w:rPr>
                <w:rFonts w:hint="eastAsia" w:ascii="宋体" w:hAnsi="宋体" w:cs="宋体"/>
                <w:kern w:val="0"/>
                <w:sz w:val="24"/>
              </w:rPr>
              <w:t>2.《财政部 国家税务总局关于全面推开营业税改征增值税试点的通知》（财税〔2016〕36号）附件1第五十四条。</w:t>
            </w:r>
          </w:p>
        </w:tc>
        <w:tc>
          <w:tcPr>
            <w:tcW w:w="1010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1.税务机关应当通过官方网站、办税服务场所等渠道公开代开发票的主体、权限、依据、程序、报送资料、救济渠道、服务指南、流程图等；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需要临时使用发票的单位和个人，可以根据规定向税务机关申请代开发票。依照税收法律、行政法规规定应当缴纳税款的，税务机关应当先征收税款，再开具发票。税务机关根据发票管理的需要，可以按照国务院税务主管部门的规定委托其他单位代开发票；</w:t>
            </w:r>
          </w:p>
          <w:p>
            <w:pPr>
              <w:widowControl/>
              <w:jc w:val="left"/>
              <w:textAlignment w:val="center"/>
              <w:rPr>
                <w:rFonts w:ascii="宋体" w:hAnsi="宋体" w:cs="宋体"/>
                <w:kern w:val="0"/>
                <w:sz w:val="24"/>
              </w:rPr>
            </w:pPr>
            <w:r>
              <w:rPr>
                <w:rFonts w:hint="eastAsia" w:ascii="宋体" w:hAnsi="宋体" w:cs="宋体"/>
                <w:kern w:val="0"/>
                <w:sz w:val="24"/>
              </w:rPr>
              <w:t>3.税务机关应当与受托代开发票的单位签订协议，明确代开发票的种类、对象、内容和相关责任等内容；</w:t>
            </w:r>
          </w:p>
          <w:p>
            <w:pPr>
              <w:widowControl/>
              <w:jc w:val="left"/>
              <w:textAlignment w:val="center"/>
              <w:rPr>
                <w:rFonts w:ascii="宋体" w:hAnsi="宋体" w:cs="宋体"/>
                <w:kern w:val="0"/>
                <w:sz w:val="24"/>
              </w:rPr>
            </w:pPr>
            <w:r>
              <w:rPr>
                <w:rFonts w:hint="eastAsia" w:ascii="宋体" w:hAnsi="宋体" w:cs="宋体"/>
                <w:kern w:val="0"/>
                <w:sz w:val="24"/>
              </w:rPr>
              <w:t>4.已办理税务登记的小规模纳税人（包括个体经营者）以及国家税务总局确定的其他可予代开增值税专用发票的纳税人发生增值税应税行为、需要开具增值税专用发票时，可向其主管税务机关申请代开；</w:t>
            </w:r>
          </w:p>
          <w:p>
            <w:pPr>
              <w:widowControl/>
              <w:jc w:val="left"/>
              <w:textAlignment w:val="center"/>
              <w:rPr>
                <w:rFonts w:ascii="宋体" w:hAnsi="宋体" w:cs="宋体"/>
                <w:kern w:val="0"/>
                <w:sz w:val="24"/>
              </w:rPr>
            </w:pPr>
            <w:r>
              <w:rPr>
                <w:rFonts w:hint="eastAsia" w:ascii="宋体" w:hAnsi="宋体" w:cs="宋体"/>
                <w:kern w:val="0"/>
                <w:sz w:val="24"/>
              </w:rPr>
              <w:t>5.选择自行开具增值税专用发票的小规模纳税人，税务机关不再为其代开增值税专用发票。</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1.税务机关为纳税人代开发票后，如果纳税人发生销货退回或销售折让的，必须在收回原发票并注明“作废”字样后重新开具销售发票或取得对方有效证明后开具红字发票；</w:t>
            </w:r>
          </w:p>
          <w:p>
            <w:pPr>
              <w:widowControl/>
              <w:jc w:val="left"/>
              <w:textAlignment w:val="center"/>
              <w:rPr>
                <w:rFonts w:ascii="宋体" w:hAnsi="宋体" w:cs="宋体"/>
                <w:kern w:val="0"/>
                <w:sz w:val="24"/>
              </w:rPr>
            </w:pPr>
            <w:r>
              <w:rPr>
                <w:rFonts w:hint="eastAsia" w:ascii="宋体" w:hAnsi="宋体" w:cs="宋体"/>
                <w:kern w:val="0"/>
                <w:sz w:val="24"/>
              </w:rPr>
              <w:t>2.非法代开发票的，依照有关规定处罚。</w:t>
            </w:r>
          </w:p>
          <w:p>
            <w:pPr>
              <w:widowControl/>
              <w:jc w:val="left"/>
              <w:textAlignment w:val="center"/>
              <w:rPr>
                <w:rFonts w:ascii="宋体" w:hAnsi="宋体" w:cs="宋体"/>
                <w:sz w:val="24"/>
              </w:rPr>
            </w:pPr>
          </w:p>
        </w:tc>
        <w:tc>
          <w:tcPr>
            <w:tcW w:w="481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1.利用职权之便，故意刁难使用发票的单位和个人，或者有违反发票管理法规行为的；</w:t>
            </w:r>
          </w:p>
          <w:p>
            <w:pPr>
              <w:widowControl/>
              <w:jc w:val="left"/>
              <w:textAlignment w:val="center"/>
              <w:rPr>
                <w:rFonts w:ascii="宋体" w:hAnsi="宋体" w:cs="宋体"/>
                <w:kern w:val="0"/>
                <w:sz w:val="24"/>
              </w:rPr>
            </w:pPr>
            <w:r>
              <w:rPr>
                <w:rFonts w:hint="eastAsia" w:ascii="宋体" w:hAnsi="宋体" w:cs="宋体"/>
                <w:kern w:val="0"/>
                <w:sz w:val="24"/>
              </w:rPr>
              <w:t>2.利用职务上的便利，收受或者索取纳税人财物或者谋取其他不正当利益的；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3.徇私舞弊或者玩忽职守，不征或者少征应征税款，致使国家税收遭受重大损失的；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4.未按照规定为纳税人保密的；</w:t>
            </w:r>
          </w:p>
          <w:p>
            <w:pPr>
              <w:widowControl/>
              <w:jc w:val="left"/>
              <w:textAlignment w:val="center"/>
              <w:rPr>
                <w:rFonts w:ascii="宋体" w:hAnsi="宋体" w:cs="宋体"/>
                <w:sz w:val="24"/>
              </w:rPr>
            </w:pPr>
            <w:r>
              <w:rPr>
                <w:rFonts w:hint="eastAsia" w:ascii="宋体" w:hAnsi="宋体" w:cs="宋体"/>
                <w:kern w:val="0"/>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3900"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8.5</w:t>
            </w:r>
          </w:p>
        </w:tc>
        <w:tc>
          <w:tcPr>
            <w:tcW w:w="124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收缴或停供发票</w:t>
            </w: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cs="宋体"/>
                <w:sz w:val="24"/>
              </w:rPr>
            </w:pPr>
          </w:p>
        </w:tc>
        <w:tc>
          <w:tcPr>
            <w:tcW w:w="29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《中华人民共和国税收征收管理法》第七十二条。</w:t>
            </w:r>
          </w:p>
        </w:tc>
        <w:tc>
          <w:tcPr>
            <w:tcW w:w="10100"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1.税务机关应当通过官方网站、办税服务场所等渠道公开收缴或停供发票的主体、权限、依据、程序、救济渠道、流程图等；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2.纳税人、扣缴义务人有税收征管法规定的税收违法行为，拒不接受税务机关处理的，税务机关可以收缴其发票或者停止向其发售发票；</w:t>
            </w:r>
          </w:p>
          <w:p>
            <w:pPr>
              <w:widowControl/>
              <w:jc w:val="left"/>
              <w:textAlignment w:val="center"/>
              <w:rPr>
                <w:rFonts w:ascii="宋体" w:hAnsi="宋体" w:cs="宋体"/>
                <w:kern w:val="0"/>
                <w:sz w:val="24"/>
              </w:rPr>
            </w:pPr>
          </w:p>
        </w:tc>
        <w:tc>
          <w:tcPr>
            <w:tcW w:w="4813"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1.利用职权之便，故意刁难印制、使用发票的单位和个人，或者有违反发票管理法规行为的；</w:t>
            </w:r>
          </w:p>
          <w:p>
            <w:pPr>
              <w:widowControl/>
              <w:jc w:val="left"/>
              <w:textAlignment w:val="center"/>
              <w:rPr>
                <w:rFonts w:ascii="宋体" w:hAnsi="宋体" w:cs="宋体"/>
                <w:kern w:val="0"/>
                <w:sz w:val="24"/>
              </w:rPr>
            </w:pPr>
            <w:r>
              <w:rPr>
                <w:rFonts w:hint="eastAsia" w:ascii="宋体" w:hAnsi="宋体" w:cs="宋体"/>
                <w:kern w:val="0"/>
                <w:sz w:val="24"/>
              </w:rPr>
              <w:t>2.利用职务上的便利，收受或者索取纳税人、扣缴义务人财物或者谋取其他不正当利益的；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3.徇私舞弊或者玩忽职守，不征或者少征应征税款，致使国家税收遭受重大损失的；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4.滥用职权，故意刁难纳税人、扣缴义务人的；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5.未按照规定为纳税人、扣缴义务人保密的；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6.法律、行政法规等规定的其他不履行或者不正确履行行政职责的情形。</w:t>
            </w:r>
          </w:p>
          <w:p>
            <w:pPr>
              <w:widowControl/>
              <w:jc w:val="left"/>
              <w:textAlignment w:val="center"/>
              <w:rPr>
                <w:rFonts w:ascii="宋体" w:hAnsi="宋体" w:cs="宋体"/>
                <w:sz w:val="24"/>
              </w:rPr>
            </w:pPr>
          </w:p>
        </w:tc>
      </w:tr>
    </w:tbl>
    <w:p>
      <w:pPr>
        <w:rPr>
          <w:rFonts w:ascii="楷体" w:hAnsi="楷体" w:eastAsia="楷体" w:cs="楷体"/>
          <w:bCs/>
          <w:sz w:val="32"/>
          <w:szCs w:val="32"/>
        </w:rPr>
      </w:pPr>
    </w:p>
    <w:p>
      <w:pPr>
        <w:rPr>
          <w:rFonts w:ascii="楷体" w:hAnsi="楷体" w:eastAsia="楷体" w:cs="楷体"/>
          <w:bCs/>
          <w:sz w:val="32"/>
          <w:szCs w:val="32"/>
        </w:rPr>
      </w:pPr>
    </w:p>
    <w:p>
      <w:pPr>
        <w:rPr>
          <w:rFonts w:ascii="楷体" w:hAnsi="楷体" w:eastAsia="楷体" w:cs="楷体"/>
          <w:bCs/>
          <w:sz w:val="32"/>
          <w:szCs w:val="32"/>
        </w:rPr>
      </w:pPr>
    </w:p>
    <w:p>
      <w:bookmarkStart w:id="0" w:name="_GoBack"/>
      <w:bookmarkEnd w:id="0"/>
    </w:p>
    <w:sectPr>
      <w:footerReference r:id="rId3" w:type="default"/>
      <w:type w:val="continuous"/>
      <w:pgSz w:w="23757" w:h="16783"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PAGE   \* MERGEFORMAT</w:instrText>
    </w:r>
    <w:r>
      <w:fldChar w:fldCharType="separate"/>
    </w:r>
    <w:r>
      <w:rPr>
        <w:lang w:val="zh-CN"/>
      </w:rPr>
      <w:t>1</w:t>
    </w:r>
    <w:r>
      <w:fldChar w:fldCharType="end"/>
    </w:r>
  </w:p>
  <w:p>
    <w:pPr>
      <w:pStyle w:val="3"/>
    </w:pP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trackRevisions w:val="1"/>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53E1"/>
    <w:rsid w:val="002378D7"/>
    <w:rsid w:val="003B2A68"/>
    <w:rsid w:val="0041600C"/>
    <w:rsid w:val="0053153F"/>
    <w:rsid w:val="005969C7"/>
    <w:rsid w:val="00750935"/>
    <w:rsid w:val="00822B93"/>
    <w:rsid w:val="008D53E1"/>
    <w:rsid w:val="00B66FEA"/>
    <w:rsid w:val="00D0204F"/>
    <w:rsid w:val="00EE3CDC"/>
    <w:rsid w:val="1564210A"/>
    <w:rsid w:val="3344503D"/>
    <w:rsid w:val="5EDD663C"/>
    <w:rsid w:val="61E21368"/>
    <w:rsid w:val="6F0F06A2"/>
    <w:rsid w:val="741C220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2"/>
    <w:semiHidden/>
    <w:unhideWhenUsed/>
    <w:uiPriority w:val="99"/>
    <w:rPr>
      <w:sz w:val="18"/>
      <w:szCs w:val="18"/>
    </w:r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font11"/>
    <w:basedOn w:val="6"/>
    <w:qFormat/>
    <w:uiPriority w:val="0"/>
    <w:rPr>
      <w:rFonts w:hint="eastAsia" w:ascii="宋体" w:hAnsi="宋体" w:eastAsia="宋体" w:cs="宋体"/>
      <w:strike/>
      <w:color w:val="000000"/>
      <w:sz w:val="24"/>
      <w:szCs w:val="24"/>
    </w:rPr>
  </w:style>
  <w:style w:type="character" w:customStyle="1" w:styleId="8">
    <w:name w:val="font21"/>
    <w:basedOn w:val="6"/>
    <w:qFormat/>
    <w:uiPriority w:val="0"/>
    <w:rPr>
      <w:rFonts w:hint="eastAsia" w:ascii="宋体" w:hAnsi="宋体" w:eastAsia="宋体" w:cs="宋体"/>
      <w:color w:val="000000"/>
      <w:sz w:val="24"/>
      <w:szCs w:val="24"/>
      <w:u w:val="none"/>
    </w:rPr>
  </w:style>
  <w:style w:type="character" w:customStyle="1" w:styleId="9">
    <w:name w:val="font41"/>
    <w:basedOn w:val="6"/>
    <w:qFormat/>
    <w:uiPriority w:val="0"/>
    <w:rPr>
      <w:rFonts w:hint="eastAsia" w:ascii="宋体" w:hAnsi="宋体" w:eastAsia="宋体" w:cs="宋体"/>
      <w:color w:val="000000"/>
      <w:sz w:val="24"/>
      <w:szCs w:val="24"/>
      <w:u w:val="none"/>
    </w:rPr>
  </w:style>
  <w:style w:type="character" w:customStyle="1" w:styleId="10">
    <w:name w:val="页眉 Char"/>
    <w:basedOn w:val="6"/>
    <w:link w:val="4"/>
    <w:qFormat/>
    <w:uiPriority w:val="0"/>
    <w:rPr>
      <w:kern w:val="2"/>
      <w:sz w:val="18"/>
      <w:szCs w:val="18"/>
    </w:rPr>
  </w:style>
  <w:style w:type="character" w:customStyle="1" w:styleId="11">
    <w:name w:val="页脚 Char"/>
    <w:basedOn w:val="6"/>
    <w:link w:val="3"/>
    <w:uiPriority w:val="99"/>
    <w:rPr>
      <w:kern w:val="2"/>
      <w:sz w:val="18"/>
      <w:szCs w:val="18"/>
    </w:rPr>
  </w:style>
  <w:style w:type="character" w:customStyle="1" w:styleId="12">
    <w:name w:val="批注框文本 Char"/>
    <w:basedOn w:val="6"/>
    <w:link w:val="2"/>
    <w:semiHidden/>
    <w:uiPriority w:val="99"/>
    <w:rPr>
      <w:kern w:val="2"/>
      <w:sz w:val="18"/>
      <w:szCs w:val="18"/>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微软公司</Company>
  <Pages>2</Pages>
  <Words>17132</Words>
  <Characters>97657</Characters>
  <Lines>813</Lines>
  <Paragraphs>229</Paragraphs>
  <TotalTime>5</TotalTime>
  <ScaleCrop>false</ScaleCrop>
  <LinksUpToDate>false</LinksUpToDate>
  <CharactersWithSpaces>114560</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2020-06-29T00:59:00Z</dcterms:created>
  <dc:creator>张拓</dc:creator>
  <cp:lastModifiedBy>Administrator</cp:lastModifiedBy>
  <dcterms:modified xsi:type="dcterms:W3CDTF">2020-07-03T00:56:34Z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